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F2AB9C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8A3F7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3F79" w:rsidRPr="008A3F79">
        <w:rPr>
          <w:b/>
          <w:i/>
          <w:noProof/>
          <w:sz w:val="28"/>
        </w:rPr>
        <w:t>S5-222407</w:t>
      </w:r>
    </w:p>
    <w:p w14:paraId="46399ADE" w14:textId="7BF8C86E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A3F79">
        <w:rPr>
          <w:b/>
          <w:bCs/>
          <w:sz w:val="24"/>
        </w:rPr>
        <w:t>4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8A3F79">
        <w:rPr>
          <w:b/>
          <w:bCs/>
          <w:sz w:val="24"/>
        </w:rPr>
        <w:t>12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3F79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642439A" w:rsidR="00BA2A2C" w:rsidRPr="00410371" w:rsidRDefault="00B509EB" w:rsidP="00F76BD2">
            <w:pPr>
              <w:pStyle w:val="CRCoverPage"/>
              <w:spacing w:after="0"/>
              <w:rPr>
                <w:noProof/>
              </w:rPr>
            </w:pPr>
            <w:r w:rsidRPr="00B509E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B1B2ED8" w:rsidR="00BA2A2C" w:rsidRPr="00410371" w:rsidRDefault="00833F31" w:rsidP="007D2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7D27B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="00D83385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9D1A3DF" w:rsidR="00BA2A2C" w:rsidRDefault="00F113A6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r w:rsidR="00D83385">
              <w:rPr>
                <w:noProof/>
                <w:lang w:eastAsia="zh-CN"/>
              </w:rPr>
              <w:t>,</w:t>
            </w:r>
            <w:r w:rsidR="00D83385" w:rsidRPr="00D83385">
              <w:rPr>
                <w:noProof/>
                <w:lang w:eastAsia="zh-CN"/>
              </w:rPr>
              <w:t xml:space="preserve"> 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369B532" w:rsidR="00BA2A2C" w:rsidRDefault="00271612" w:rsidP="00444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447E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447E4">
              <w:rPr>
                <w:noProof/>
              </w:rPr>
              <w:t>0</w:t>
            </w:r>
            <w:r w:rsidR="007B7DC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B7DC0">
              <w:rPr>
                <w:noProof/>
              </w:rPr>
              <w:t>25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9AF782E" w:rsidR="00BA2A2C" w:rsidRDefault="00103A0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AEAC11C" w:rsidR="00BA2A2C" w:rsidRDefault="00271612" w:rsidP="00005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5DF5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1F40800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109CAF" w14:textId="77777777" w:rsidR="005E7A17" w:rsidRDefault="005E7A17" w:rsidP="005E7A17">
      <w:pPr>
        <w:pStyle w:val="4"/>
      </w:pPr>
      <w:bookmarkStart w:id="0" w:name="_Toc59009667"/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bookmarkStart w:id="7" w:name="_Toc20205554"/>
      <w:bookmarkStart w:id="8" w:name="_Toc27579537"/>
      <w:bookmarkStart w:id="9" w:name="_Toc36045493"/>
      <w:bookmarkStart w:id="10" w:name="_Toc36049373"/>
      <w:bookmarkStart w:id="11" w:name="_Toc36112592"/>
      <w:bookmarkStart w:id="12" w:name="_Toc44664350"/>
      <w:bookmarkStart w:id="13" w:name="_Toc44928807"/>
      <w:bookmarkStart w:id="14" w:name="_Toc44928997"/>
      <w:bookmarkStart w:id="15" w:name="_Toc51859704"/>
      <w:bookmarkStart w:id="16" w:name="_Toc58598859"/>
      <w:bookmarkStart w:id="17" w:name="_Toc90552536"/>
      <w:r>
        <w:t>5.2.5.2</w:t>
      </w:r>
      <w:r>
        <w:tab/>
        <w:t>CHF CDRs</w:t>
      </w:r>
      <w:bookmarkEnd w:id="0"/>
    </w:p>
    <w:p w14:paraId="2857BAEB" w14:textId="77777777" w:rsidR="005E7A17" w:rsidRPr="000A0DA1" w:rsidRDefault="005E7A17" w:rsidP="005E7A1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8AA9EF0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54A047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3E9FC82" w14:textId="77777777" w:rsidR="005E7A17" w:rsidRDefault="005E7A17" w:rsidP="005E7A17">
      <w:pPr>
        <w:pStyle w:val="PL"/>
        <w:rPr>
          <w:noProof w:val="0"/>
        </w:rPr>
      </w:pPr>
    </w:p>
    <w:p w14:paraId="6288C0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BEGIN</w:t>
      </w:r>
    </w:p>
    <w:p w14:paraId="333E53C1" w14:textId="77777777" w:rsidR="005E7A17" w:rsidRDefault="005E7A17" w:rsidP="005E7A17">
      <w:pPr>
        <w:pStyle w:val="PL"/>
        <w:rPr>
          <w:noProof w:val="0"/>
        </w:rPr>
      </w:pPr>
    </w:p>
    <w:p w14:paraId="791FD0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4880FB7" w14:textId="77777777" w:rsidR="005E7A17" w:rsidRDefault="005E7A17" w:rsidP="005E7A17">
      <w:pPr>
        <w:pStyle w:val="PL"/>
        <w:rPr>
          <w:noProof w:val="0"/>
        </w:rPr>
      </w:pPr>
    </w:p>
    <w:p w14:paraId="02CFBA3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627CEE8" w14:textId="77777777" w:rsidR="005E7A17" w:rsidRDefault="005E7A17" w:rsidP="005E7A17">
      <w:pPr>
        <w:pStyle w:val="PL"/>
        <w:rPr>
          <w:noProof w:val="0"/>
        </w:rPr>
      </w:pPr>
    </w:p>
    <w:p w14:paraId="70398E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B2DC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5B729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EBDBD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00F3B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35BCABC" w14:textId="77777777" w:rsidR="005E7A17" w:rsidRDefault="005E7A17" w:rsidP="005E7A17">
      <w:pPr>
        <w:pStyle w:val="PL"/>
        <w:rPr>
          <w:noProof w:val="0"/>
        </w:rPr>
      </w:pPr>
      <w:r>
        <w:t>EnhancedDiagnostics,</w:t>
      </w:r>
    </w:p>
    <w:p w14:paraId="537D6A29" w14:textId="77777777" w:rsidR="005E7A17" w:rsidRDefault="005E7A17" w:rsidP="005E7A17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D5E82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DC27A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8F059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7B424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4DE1C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807E2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190AE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683CE5A" w14:textId="77777777" w:rsidR="005E7A17" w:rsidRDefault="005E7A17" w:rsidP="005E7A1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99028B7" w14:textId="77777777" w:rsidR="005E7A17" w:rsidRPr="00761002" w:rsidRDefault="005E7A17" w:rsidP="005E7A1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A76C7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59D1CD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0B8A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6CAF8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3BB0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995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07A08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A032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0B59A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51FE59C4" w14:textId="77777777" w:rsidR="005E7A17" w:rsidRDefault="005E7A17" w:rsidP="005E7A17">
      <w:pPr>
        <w:pStyle w:val="PL"/>
        <w:rPr>
          <w:noProof w:val="0"/>
        </w:rPr>
      </w:pPr>
    </w:p>
    <w:p w14:paraId="25C69F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FF03A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4DFB70B3" w14:textId="77777777" w:rsidR="005E7A17" w:rsidRDefault="005E7A17" w:rsidP="005E7A17">
      <w:pPr>
        <w:pStyle w:val="PL"/>
        <w:rPr>
          <w:noProof w:val="0"/>
        </w:rPr>
      </w:pPr>
    </w:p>
    <w:p w14:paraId="421F73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B98D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2A74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BF78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988D4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1525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00188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5D05C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57CD756" w14:textId="77777777" w:rsidR="005E7A17" w:rsidRDefault="005E7A17" w:rsidP="005E7A17">
      <w:pPr>
        <w:pStyle w:val="PL"/>
        <w:rPr>
          <w:noProof w:val="0"/>
        </w:rPr>
      </w:pPr>
    </w:p>
    <w:p w14:paraId="115DD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7B615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F5519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EB7C2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BC4F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53B89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681AB51B" w14:textId="77777777" w:rsidR="005E7A17" w:rsidRDefault="005E7A17" w:rsidP="005E7A17">
      <w:pPr>
        <w:pStyle w:val="PL"/>
        <w:rPr>
          <w:noProof w:val="0"/>
        </w:rPr>
      </w:pPr>
    </w:p>
    <w:p w14:paraId="63A2B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44724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84877CF" w14:textId="77777777" w:rsidR="005E7A17" w:rsidRDefault="005E7A17" w:rsidP="005E7A17">
      <w:pPr>
        <w:pStyle w:val="PL"/>
        <w:rPr>
          <w:noProof w:val="0"/>
        </w:rPr>
      </w:pPr>
    </w:p>
    <w:p w14:paraId="3F29384F" w14:textId="77777777" w:rsidR="005E7A17" w:rsidRDefault="005E7A17" w:rsidP="005E7A17">
      <w:pPr>
        <w:pStyle w:val="PL"/>
        <w:rPr>
          <w:noProof w:val="0"/>
        </w:rPr>
      </w:pPr>
    </w:p>
    <w:p w14:paraId="2B620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;</w:t>
      </w:r>
    </w:p>
    <w:p w14:paraId="6BE87C8D" w14:textId="77777777" w:rsidR="005E7A17" w:rsidRDefault="005E7A17" w:rsidP="005E7A17">
      <w:pPr>
        <w:pStyle w:val="PL"/>
        <w:rPr>
          <w:noProof w:val="0"/>
        </w:rPr>
      </w:pPr>
    </w:p>
    <w:p w14:paraId="50FF1F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67077EF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3B5FE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7EFF19F" w14:textId="77777777" w:rsidR="005E7A17" w:rsidRDefault="005E7A17" w:rsidP="005E7A17">
      <w:pPr>
        <w:pStyle w:val="PL"/>
        <w:rPr>
          <w:noProof w:val="0"/>
        </w:rPr>
      </w:pPr>
    </w:p>
    <w:p w14:paraId="4B154B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AF13B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72AB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12EED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0570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6000F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B6EC3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34BCA0B" w14:textId="77777777" w:rsidR="005E7A17" w:rsidRDefault="005E7A17" w:rsidP="005E7A17">
      <w:pPr>
        <w:pStyle w:val="PL"/>
        <w:rPr>
          <w:noProof w:val="0"/>
        </w:rPr>
      </w:pPr>
    </w:p>
    <w:p w14:paraId="1D92F0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924E6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BC58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F968C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DA184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855ACB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9CED4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EBDCF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2DA324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7C6E3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419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2F41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A08CF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F0E62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5D3AD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4B933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FEC89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06E87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B63AF94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A53A34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5AC6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32A5A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EDB0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B8B7B0B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0FC3BA5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78923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321CB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299BC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ED721FE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A17A433" w14:textId="54522C78" w:rsidR="00A76419" w:rsidRDefault="005E7A17" w:rsidP="00EE2073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6E3FB8CE" w14:textId="77777777" w:rsidR="005E7A17" w:rsidRPr="00A76419" w:rsidRDefault="005E7A17" w:rsidP="005E7A17">
      <w:pPr>
        <w:pStyle w:val="PL"/>
        <w:rPr>
          <w:noProof w:val="0"/>
        </w:rPr>
      </w:pPr>
    </w:p>
    <w:p w14:paraId="1DA1A522" w14:textId="77777777" w:rsidR="005E7A17" w:rsidRDefault="005E7A17" w:rsidP="005E7A17">
      <w:pPr>
        <w:pStyle w:val="PL"/>
        <w:rPr>
          <w:noProof w:val="0"/>
        </w:rPr>
      </w:pPr>
    </w:p>
    <w:p w14:paraId="5D48CB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CA8C9DB" w14:textId="77777777" w:rsidR="005E7A17" w:rsidRDefault="005E7A17" w:rsidP="005E7A17">
      <w:pPr>
        <w:pStyle w:val="PL"/>
        <w:rPr>
          <w:noProof w:val="0"/>
        </w:rPr>
      </w:pPr>
    </w:p>
    <w:p w14:paraId="0254BE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816B2A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9D14A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D28BA4E" w14:textId="77777777" w:rsidR="005E7A17" w:rsidRDefault="005E7A17" w:rsidP="005E7A17">
      <w:pPr>
        <w:pStyle w:val="PL"/>
        <w:rPr>
          <w:noProof w:val="0"/>
        </w:rPr>
      </w:pPr>
    </w:p>
    <w:p w14:paraId="3E7FF2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95E3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A3CFB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08750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231DE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2315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2F1C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FE72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314DA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20394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E6767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005F7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FEDC2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3B69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5489E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DE2DF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039FB9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19A08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D5752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9FF70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793AF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7AFD4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761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992A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BFB55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414AA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7ECE370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5DE2E3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79F7E0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CB26CB2" w14:textId="77777777" w:rsidR="005E7A17" w:rsidRDefault="005E7A17" w:rsidP="005E7A1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400AB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8B4A8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5BADD2B" w14:textId="77777777" w:rsidR="005E7A17" w:rsidRDefault="005E7A17" w:rsidP="005E7A17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CC3610F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E6F5D42" w14:textId="77777777" w:rsidR="005E7A17" w:rsidRPr="00750C70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1597A87" w14:textId="77777777" w:rsidR="005E7A17" w:rsidRDefault="005E7A17" w:rsidP="005E7A17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0BE66CE" w14:textId="77777777" w:rsidR="005E7A17" w:rsidRDefault="005E7A17" w:rsidP="005E7A17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37ADD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0B9FC4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0B3F7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0383B427" w14:textId="77777777" w:rsidR="00CA53AE" w:rsidRDefault="005E7A17" w:rsidP="00CA53AE">
      <w:pPr>
        <w:pStyle w:val="PL"/>
        <w:rPr>
          <w:ins w:id="18" w:author="Huawei-12" w:date="2021-12-31T11:42:00Z"/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  <w:ins w:id="19" w:author="Huawei-12" w:date="2021-12-31T11:42:00Z">
        <w:r w:rsidR="00CA53AE">
          <w:rPr>
            <w:noProof w:val="0"/>
          </w:rPr>
          <w:t>,</w:t>
        </w:r>
      </w:ins>
      <w:del w:id="20" w:author="Huawei-12" w:date="2021-12-31T11:42:00Z">
        <w:r w:rsidR="00CA53AE" w:rsidRPr="00CA53AE" w:rsidDel="00CA53AE">
          <w:rPr>
            <w:noProof w:val="0"/>
          </w:rPr>
          <w:delText xml:space="preserve"> </w:delText>
        </w:r>
      </w:del>
    </w:p>
    <w:p w14:paraId="1DCA63D7" w14:textId="303EDAD3" w:rsidR="005E7A17" w:rsidRPr="00750C70" w:rsidRDefault="00CA53AE" w:rsidP="005E7A17">
      <w:pPr>
        <w:pStyle w:val="PL"/>
        <w:rPr>
          <w:noProof w:val="0"/>
        </w:rPr>
      </w:pPr>
      <w:ins w:id="21" w:author="Huawei-12" w:date="2021-12-31T11:17:00Z">
        <w:r>
          <w:rPr>
            <w:noProof w:val="0"/>
          </w:rPr>
          <w:tab/>
          <w:t>pDUSessionChargingIDString</w:t>
        </w:r>
        <w:r>
          <w:rPr>
            <w:noProof w:val="0"/>
          </w:rPr>
          <w:tab/>
        </w:r>
      </w:ins>
      <w:ins w:id="22" w:author="Huawei-12" w:date="2021-12-31T11:42:00Z">
        <w:r w:rsidR="00275334">
          <w:rPr>
            <w:noProof w:val="0"/>
          </w:rPr>
          <w:tab/>
        </w:r>
        <w:r w:rsidR="00275334">
          <w:rPr>
            <w:noProof w:val="0"/>
          </w:rPr>
          <w:tab/>
        </w:r>
      </w:ins>
      <w:ins w:id="23" w:author="Huawei-12" w:date="2021-12-31T11:17:00Z">
        <w:r>
          <w:rPr>
            <w:noProof w:val="0"/>
          </w:rPr>
          <w:t>[</w:t>
        </w:r>
      </w:ins>
      <w:ins w:id="24" w:author="Huawei-12" w:date="2021-12-31T11:42:00Z">
        <w:r w:rsidR="00275334">
          <w:rPr>
            <w:noProof w:val="0"/>
          </w:rPr>
          <w:t>39</w:t>
        </w:r>
      </w:ins>
      <w:ins w:id="25" w:author="Huawei-12" w:date="2021-12-31T11:17:00Z">
        <w:r>
          <w:rPr>
            <w:noProof w:val="0"/>
          </w:rPr>
          <w:t xml:space="preserve">] </w:t>
        </w:r>
        <w:r>
          <w:rPr>
            <w:rFonts w:cs="Courier New"/>
            <w:szCs w:val="16"/>
          </w:rPr>
          <w:t>String</w:t>
        </w:r>
      </w:ins>
      <w:bookmarkStart w:id="26" w:name="_GoBack"/>
      <w:bookmarkEnd w:id="26"/>
    </w:p>
    <w:p w14:paraId="7864E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7F4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3EAF06" w14:textId="77777777" w:rsidR="005E7A17" w:rsidRDefault="005E7A17" w:rsidP="005E7A17">
      <w:pPr>
        <w:pStyle w:val="PL"/>
        <w:rPr>
          <w:noProof w:val="0"/>
        </w:rPr>
      </w:pPr>
    </w:p>
    <w:p w14:paraId="66CD42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B86F48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3360AA87" w14:textId="77777777" w:rsidR="005E7A17" w:rsidRDefault="005E7A17" w:rsidP="005E7A17">
      <w:pPr>
        <w:pStyle w:val="PL"/>
        <w:rPr>
          <w:noProof w:val="0"/>
        </w:rPr>
      </w:pPr>
    </w:p>
    <w:p w14:paraId="1E7AC6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72589B5" w14:textId="77777777" w:rsidR="005E7A17" w:rsidRDefault="005E7A17" w:rsidP="005E7A17">
      <w:pPr>
        <w:pStyle w:val="PL"/>
        <w:rPr>
          <w:noProof w:val="0"/>
        </w:rPr>
      </w:pPr>
    </w:p>
    <w:p w14:paraId="2620C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5652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49CF3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43668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5182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019A4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2CAB43A" w14:textId="77777777" w:rsidR="005E7A17" w:rsidRDefault="005E7A17" w:rsidP="005E7A17">
      <w:pPr>
        <w:pStyle w:val="PL"/>
        <w:rPr>
          <w:noProof w:val="0"/>
        </w:rPr>
      </w:pPr>
    </w:p>
    <w:p w14:paraId="7570EA56" w14:textId="77777777" w:rsidR="005E7A17" w:rsidRDefault="005E7A17" w:rsidP="005E7A17">
      <w:pPr>
        <w:pStyle w:val="PL"/>
        <w:rPr>
          <w:noProof w:val="0"/>
        </w:rPr>
      </w:pPr>
    </w:p>
    <w:p w14:paraId="07DADA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1F1EB8F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8E6B1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53A324D" w14:textId="77777777" w:rsidR="005E7A17" w:rsidRDefault="005E7A17" w:rsidP="005E7A17">
      <w:pPr>
        <w:pStyle w:val="PL"/>
        <w:rPr>
          <w:noProof w:val="0"/>
        </w:rPr>
      </w:pPr>
    </w:p>
    <w:p w14:paraId="54A89D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B3B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1D7B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3256F3A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E28E8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276DE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553094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3B14F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5304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FD988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75627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F2DE9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F5EB0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EB0EF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4E4C5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78B07C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BB5DA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A7EA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7A09E4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7E41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3D1F6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8EBA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27C8AE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EE8EB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A425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C4736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2FAB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1704BE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C0E63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FD25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108540EC" w14:textId="77777777" w:rsidR="005E7A17" w:rsidRDefault="005E7A17" w:rsidP="005E7A17">
      <w:pPr>
        <w:pStyle w:val="PL"/>
        <w:rPr>
          <w:noProof w:val="0"/>
        </w:rPr>
      </w:pPr>
    </w:p>
    <w:p w14:paraId="6318557B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942EEB" w14:textId="77777777" w:rsidR="005E7A17" w:rsidRDefault="005E7A17" w:rsidP="005E7A17">
      <w:pPr>
        <w:pStyle w:val="PL"/>
        <w:rPr>
          <w:noProof w:val="0"/>
        </w:rPr>
      </w:pPr>
    </w:p>
    <w:p w14:paraId="4AD8C20A" w14:textId="77777777" w:rsidR="005E7A17" w:rsidRDefault="005E7A17" w:rsidP="005E7A17">
      <w:pPr>
        <w:pStyle w:val="PL"/>
        <w:rPr>
          <w:noProof w:val="0"/>
        </w:rPr>
      </w:pPr>
    </w:p>
    <w:p w14:paraId="7898DD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B6B49D2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DFBB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BDB9F53" w14:textId="77777777" w:rsidR="005E7A17" w:rsidRDefault="005E7A17" w:rsidP="005E7A17">
      <w:pPr>
        <w:pStyle w:val="PL"/>
        <w:rPr>
          <w:noProof w:val="0"/>
        </w:rPr>
      </w:pPr>
    </w:p>
    <w:p w14:paraId="737C01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75651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58567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9D00D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DA4EFA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B89D4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1B094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E3E51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7BA92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B842E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externalIndividualIdentifier</w:t>
      </w:r>
      <w:r>
        <w:rPr>
          <w:noProof w:val="0"/>
        </w:rPr>
        <w:tab/>
        <w:t>[7] InvolvedParty OPTIONAL,</w:t>
      </w:r>
    </w:p>
    <w:p w14:paraId="78F65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DB1E497" w14:textId="77777777" w:rsidR="005E7A17" w:rsidRDefault="005E7A17" w:rsidP="005E7A17">
      <w:pPr>
        <w:pStyle w:val="PL"/>
        <w:rPr>
          <w:noProof w:val="0"/>
        </w:rPr>
      </w:pPr>
    </w:p>
    <w:p w14:paraId="4C9B23D6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BA9E4F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8272B" w14:textId="77777777" w:rsidR="005E7A17" w:rsidRDefault="005E7A17" w:rsidP="005E7A17">
      <w:pPr>
        <w:pStyle w:val="PL"/>
        <w:rPr>
          <w:noProof w:val="0"/>
        </w:rPr>
      </w:pPr>
    </w:p>
    <w:p w14:paraId="00E3A12C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AAD4E6" w14:textId="77777777" w:rsidR="005E7A17" w:rsidRPr="00676AE0" w:rsidRDefault="005E7A17" w:rsidP="005E7A1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FB65313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09DC4D7" w14:textId="77777777" w:rsidR="005E7A17" w:rsidRDefault="005E7A17" w:rsidP="005E7A17">
      <w:pPr>
        <w:pStyle w:val="PL"/>
        <w:rPr>
          <w:noProof w:val="0"/>
        </w:rPr>
      </w:pPr>
    </w:p>
    <w:p w14:paraId="3F9523C7" w14:textId="77777777" w:rsidR="005E7A17" w:rsidRDefault="005E7A17" w:rsidP="005E7A17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78A61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2CD8F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2FB99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92C70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DF0F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06657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7142E0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DA04C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9AF9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14004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FFBA3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3B130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F9D74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68AB3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21FC7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8300E1C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99FB0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C40F903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39DD9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9A95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0F87FE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6F3C0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C8DB6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39F1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8D148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FE6D4BB" w14:textId="77777777" w:rsidR="005E7A17" w:rsidRDefault="005E7A17" w:rsidP="005E7A17">
      <w:pPr>
        <w:pStyle w:val="PL"/>
        <w:rPr>
          <w:noProof w:val="0"/>
        </w:rPr>
      </w:pPr>
    </w:p>
    <w:p w14:paraId="057BEBB8" w14:textId="77777777" w:rsidR="005E7A17" w:rsidRDefault="005E7A17" w:rsidP="005E7A17">
      <w:pPr>
        <w:pStyle w:val="PL"/>
        <w:rPr>
          <w:noProof w:val="0"/>
        </w:rPr>
      </w:pPr>
    </w:p>
    <w:p w14:paraId="7E0EA6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28499E" w14:textId="77777777" w:rsidR="005E7A17" w:rsidRDefault="005E7A17" w:rsidP="005E7A17">
      <w:pPr>
        <w:pStyle w:val="PL"/>
        <w:rPr>
          <w:noProof w:val="0"/>
        </w:rPr>
      </w:pPr>
    </w:p>
    <w:p w14:paraId="0B9CFDDB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C36AAA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3DFC6C4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D8F9DC" w14:textId="77777777" w:rsidR="005E7A17" w:rsidRDefault="005E7A17" w:rsidP="005E7A17">
      <w:pPr>
        <w:pStyle w:val="PL"/>
        <w:rPr>
          <w:noProof w:val="0"/>
        </w:rPr>
      </w:pPr>
    </w:p>
    <w:p w14:paraId="30F650A7" w14:textId="77777777" w:rsidR="005E7A17" w:rsidRDefault="005E7A17" w:rsidP="005E7A17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480E7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3BAC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C5750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E75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BDD95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ACC5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53029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3BF4D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CFAA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7BB9B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35AD8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41BF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84AB7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6F8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2C790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EFC4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5556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5D60D3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FC535D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BB065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92F25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0CC7C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FCC810E" w14:textId="77777777" w:rsidR="005E7A17" w:rsidRDefault="005E7A17" w:rsidP="005E7A17">
      <w:pPr>
        <w:pStyle w:val="PL"/>
        <w:rPr>
          <w:noProof w:val="0"/>
        </w:rPr>
      </w:pPr>
    </w:p>
    <w:p w14:paraId="638004E6" w14:textId="77777777" w:rsidR="005E7A17" w:rsidRDefault="005E7A17" w:rsidP="005E7A17">
      <w:pPr>
        <w:pStyle w:val="PL"/>
        <w:rPr>
          <w:noProof w:val="0"/>
        </w:rPr>
      </w:pPr>
    </w:p>
    <w:p w14:paraId="4148C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FFF766" w14:textId="77777777" w:rsidR="005E7A17" w:rsidRPr="009F5A10" w:rsidRDefault="005E7A17" w:rsidP="005E7A17">
      <w:pPr>
        <w:pStyle w:val="PL"/>
        <w:spacing w:line="0" w:lineRule="atLeast"/>
        <w:rPr>
          <w:noProof w:val="0"/>
          <w:snapToGrid w:val="0"/>
        </w:rPr>
      </w:pPr>
    </w:p>
    <w:p w14:paraId="16C2C65E" w14:textId="77777777" w:rsidR="005E7A17" w:rsidRDefault="005E7A17" w:rsidP="005E7A17">
      <w:pPr>
        <w:pStyle w:val="PL"/>
        <w:rPr>
          <w:noProof w:val="0"/>
        </w:rPr>
      </w:pPr>
    </w:p>
    <w:p w14:paraId="4940D479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23F501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97B1968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A6FCB" w14:textId="77777777" w:rsidR="005E7A17" w:rsidRDefault="005E7A17" w:rsidP="005E7A17">
      <w:pPr>
        <w:pStyle w:val="PL"/>
        <w:rPr>
          <w:noProof w:val="0"/>
        </w:rPr>
      </w:pPr>
    </w:p>
    <w:p w14:paraId="33EF7D63" w14:textId="77777777" w:rsidR="005E7A17" w:rsidRDefault="005E7A17" w:rsidP="005E7A17">
      <w:pPr>
        <w:pStyle w:val="PL"/>
        <w:rPr>
          <w:noProof w:val="0"/>
        </w:rPr>
      </w:pPr>
    </w:p>
    <w:p w14:paraId="05AA131D" w14:textId="77777777" w:rsidR="005E7A17" w:rsidRDefault="005E7A17" w:rsidP="005E7A17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ABF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77CA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502D8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92D80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1B456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E76A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92AD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C4845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BA3C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4B14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F30BF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C2A64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6153A7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15AA1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6CED912D" w14:textId="77777777" w:rsidR="005E7A17" w:rsidRPr="000637CA" w:rsidRDefault="005E7A17" w:rsidP="005E7A17">
      <w:pPr>
        <w:pStyle w:val="PL"/>
        <w:rPr>
          <w:noProof w:val="0"/>
        </w:rPr>
      </w:pPr>
    </w:p>
    <w:p w14:paraId="70E7591D" w14:textId="77777777" w:rsidR="005E7A17" w:rsidRPr="000637CA" w:rsidRDefault="005E7A17" w:rsidP="005E7A17">
      <w:pPr>
        <w:pStyle w:val="PL"/>
        <w:rPr>
          <w:noProof w:val="0"/>
        </w:rPr>
      </w:pPr>
    </w:p>
    <w:p w14:paraId="7652B1C8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D7B366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5AE3B54F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6CAF7D00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35B5905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272DD93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BAB1231" w14:textId="77777777" w:rsidR="005E7A17" w:rsidRDefault="005E7A17" w:rsidP="005E7A17">
      <w:pPr>
        <w:pStyle w:val="PL"/>
        <w:rPr>
          <w:noProof w:val="0"/>
        </w:rPr>
      </w:pPr>
    </w:p>
    <w:p w14:paraId="3CE5A7B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5FCD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3610A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CC9CB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481EFF4" w14:textId="77777777" w:rsidR="005E7A17" w:rsidRPr="00750C70" w:rsidRDefault="005E7A17" w:rsidP="005E7A17">
      <w:pPr>
        <w:pStyle w:val="PL"/>
        <w:rPr>
          <w:noProof w:val="0"/>
        </w:rPr>
      </w:pPr>
    </w:p>
    <w:p w14:paraId="07DF240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6751554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24BFFEA0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498020F" w14:textId="77777777" w:rsidR="005E7A17" w:rsidRPr="00750C70" w:rsidRDefault="005E7A17" w:rsidP="005E7A17">
      <w:pPr>
        <w:pStyle w:val="PL"/>
        <w:rPr>
          <w:noProof w:val="0"/>
        </w:rPr>
      </w:pPr>
    </w:p>
    <w:p w14:paraId="0693F3A9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74F757C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FEEA49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112DEDAF" w14:textId="77777777" w:rsidR="005E7A17" w:rsidRPr="00161681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A0413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96B7B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B63F0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40E9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EA311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0DDE3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B658B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9898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62738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ABFA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5A759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01B55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3BAEC42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506977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8EE6563" w14:textId="77777777" w:rsidR="005E7A17" w:rsidRDefault="005E7A17" w:rsidP="005E7A17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B44BA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BC7F4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610DFF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710DB671" w14:textId="77777777" w:rsidR="005E7A17" w:rsidRDefault="005E7A17" w:rsidP="005E7A17">
      <w:pPr>
        <w:pStyle w:val="PL"/>
        <w:rPr>
          <w:noProof w:val="0"/>
        </w:rPr>
      </w:pPr>
    </w:p>
    <w:p w14:paraId="361CFAD2" w14:textId="77777777" w:rsidR="005E7A17" w:rsidRDefault="005E7A17" w:rsidP="005E7A17">
      <w:pPr>
        <w:pStyle w:val="PL"/>
        <w:rPr>
          <w:noProof w:val="0"/>
        </w:rPr>
      </w:pPr>
    </w:p>
    <w:p w14:paraId="10CF282D" w14:textId="77777777" w:rsidR="005E7A17" w:rsidRPr="007D36FE" w:rsidRDefault="005E7A17" w:rsidP="005E7A17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64510AC" w14:textId="77777777" w:rsidR="005E7A17" w:rsidRPr="007F2035" w:rsidRDefault="005E7A17" w:rsidP="005E7A17">
      <w:pPr>
        <w:pStyle w:val="PL"/>
        <w:rPr>
          <w:noProof w:val="0"/>
          <w:lang w:val="en-US"/>
        </w:rPr>
      </w:pPr>
    </w:p>
    <w:p w14:paraId="529D9DE1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BEA346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38A6270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EF2A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3A38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C83A4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144112B" w14:textId="77777777" w:rsidR="005E7A17" w:rsidRPr="008E7E46" w:rsidRDefault="005E7A17" w:rsidP="005E7A17">
      <w:pPr>
        <w:pStyle w:val="PL"/>
        <w:rPr>
          <w:noProof w:val="0"/>
        </w:rPr>
      </w:pPr>
    </w:p>
    <w:p w14:paraId="6B53729D" w14:textId="77777777" w:rsidR="005E7A17" w:rsidRDefault="005E7A17" w:rsidP="005E7A17">
      <w:pPr>
        <w:pStyle w:val="PL"/>
        <w:rPr>
          <w:noProof w:val="0"/>
        </w:rPr>
      </w:pPr>
    </w:p>
    <w:p w14:paraId="7B60E2A0" w14:textId="77777777" w:rsidR="005E7A17" w:rsidRDefault="005E7A17" w:rsidP="005E7A17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E2FC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4EC56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9B262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B6B29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9272F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F5C7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8E3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C56581B" w14:textId="77777777" w:rsidR="005E7A17" w:rsidRDefault="005E7A17" w:rsidP="005E7A17">
      <w:pPr>
        <w:pStyle w:val="PL"/>
        <w:rPr>
          <w:noProof w:val="0"/>
        </w:rPr>
      </w:pPr>
    </w:p>
    <w:p w14:paraId="677EC97D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0604BDC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EF0DD9E" w14:textId="77777777" w:rsidR="005E7A17" w:rsidRDefault="005E7A17" w:rsidP="005E7A17">
      <w:pPr>
        <w:pStyle w:val="PL"/>
        <w:rPr>
          <w:noProof w:val="0"/>
        </w:rPr>
      </w:pPr>
    </w:p>
    <w:p w14:paraId="7972F94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4AD2BF09" w14:textId="77777777" w:rsidR="005E7A17" w:rsidRPr="00750C70" w:rsidRDefault="005E7A17" w:rsidP="005E7A17">
      <w:pPr>
        <w:pStyle w:val="PL"/>
        <w:rPr>
          <w:noProof w:val="0"/>
        </w:rPr>
      </w:pPr>
    </w:p>
    <w:p w14:paraId="11F7A1CD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406EDAB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D89BCC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8DDE9C8" w14:textId="77777777" w:rsidR="005E7A17" w:rsidRPr="00750C70" w:rsidRDefault="005E7A17" w:rsidP="005E7A17">
      <w:pPr>
        <w:pStyle w:val="PL"/>
        <w:rPr>
          <w:noProof w:val="0"/>
        </w:rPr>
      </w:pPr>
    </w:p>
    <w:p w14:paraId="645E5D1E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3274256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4288913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21F81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DBFD4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347DA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696C4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0F4DF3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D2316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6321C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B7FB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D3E2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19B9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813F9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144E0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A5CC4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3F50C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AEBD7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4B21C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FFCFF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7DBC0EF" w14:textId="77777777" w:rsidR="005E7A17" w:rsidRDefault="005E7A17" w:rsidP="005E7A1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856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D3FEE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8B115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C8C4F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DC3372B" w14:textId="77777777" w:rsidR="005E7A17" w:rsidRDefault="005E7A17" w:rsidP="005E7A17">
      <w:pPr>
        <w:pStyle w:val="PL"/>
        <w:rPr>
          <w:noProof w:val="0"/>
        </w:rPr>
      </w:pPr>
    </w:p>
    <w:p w14:paraId="35283261" w14:textId="77777777" w:rsidR="005E7A17" w:rsidRDefault="005E7A17" w:rsidP="005E7A17">
      <w:pPr>
        <w:pStyle w:val="PL"/>
        <w:rPr>
          <w:noProof w:val="0"/>
        </w:rPr>
      </w:pPr>
    </w:p>
    <w:p w14:paraId="622191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CC22D3" w14:textId="77777777" w:rsidR="005E7A17" w:rsidRDefault="005E7A17" w:rsidP="005E7A17">
      <w:pPr>
        <w:pStyle w:val="PL"/>
        <w:rPr>
          <w:noProof w:val="0"/>
        </w:rPr>
      </w:pPr>
    </w:p>
    <w:p w14:paraId="7E60D5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EDD824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689C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F9980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D9C19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2E463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79441" w14:textId="77777777" w:rsidR="005E7A17" w:rsidRDefault="005E7A17" w:rsidP="005E7A17">
      <w:pPr>
        <w:pStyle w:val="PL"/>
        <w:rPr>
          <w:noProof w:val="0"/>
        </w:rPr>
      </w:pPr>
    </w:p>
    <w:p w14:paraId="53BF487F" w14:textId="77777777" w:rsidR="005E7A17" w:rsidRDefault="005E7A17" w:rsidP="005E7A17">
      <w:pPr>
        <w:pStyle w:val="PL"/>
        <w:rPr>
          <w:noProof w:val="0"/>
        </w:rPr>
      </w:pPr>
    </w:p>
    <w:p w14:paraId="6C4D0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18D58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68D61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E4CC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74B010" w14:textId="77777777" w:rsidR="005E7A17" w:rsidRDefault="005E7A17" w:rsidP="005E7A17">
      <w:pPr>
        <w:pStyle w:val="PL"/>
        <w:rPr>
          <w:noProof w:val="0"/>
        </w:rPr>
      </w:pPr>
    </w:p>
    <w:p w14:paraId="23934F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5607452" w14:textId="77777777" w:rsidR="005E7A17" w:rsidRDefault="005E7A17" w:rsidP="005E7A17">
      <w:pPr>
        <w:pStyle w:val="PL"/>
        <w:rPr>
          <w:noProof w:val="0"/>
        </w:rPr>
      </w:pPr>
    </w:p>
    <w:p w14:paraId="405B574A" w14:textId="77777777" w:rsidR="005E7A17" w:rsidRDefault="005E7A17" w:rsidP="005E7A17">
      <w:pPr>
        <w:pStyle w:val="PL"/>
        <w:rPr>
          <w:noProof w:val="0"/>
        </w:rPr>
      </w:pPr>
    </w:p>
    <w:p w14:paraId="0B3082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FD1A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EEBE4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A9B64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6622081" w14:textId="77777777" w:rsidR="005E7A17" w:rsidRDefault="005E7A17" w:rsidP="005E7A17">
      <w:pPr>
        <w:pStyle w:val="PL"/>
      </w:pPr>
      <w:r>
        <w:tab/>
        <w:t>sHUTTINGDOWN (2)</w:t>
      </w:r>
    </w:p>
    <w:p w14:paraId="1D85B741" w14:textId="77777777" w:rsidR="005E7A17" w:rsidRDefault="005E7A17" w:rsidP="005E7A17">
      <w:pPr>
        <w:pStyle w:val="PL"/>
        <w:rPr>
          <w:noProof w:val="0"/>
        </w:rPr>
      </w:pPr>
    </w:p>
    <w:p w14:paraId="2DD3E9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5B3446D" w14:textId="77777777" w:rsidR="005E7A17" w:rsidRDefault="005E7A17" w:rsidP="005E7A17">
      <w:pPr>
        <w:pStyle w:val="PL"/>
        <w:rPr>
          <w:noProof w:val="0"/>
        </w:rPr>
      </w:pPr>
    </w:p>
    <w:p w14:paraId="3954D5A7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952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58B3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FB87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89413D" w14:textId="77777777" w:rsidR="005E7A17" w:rsidRDefault="005E7A17" w:rsidP="005E7A17">
      <w:pPr>
        <w:pStyle w:val="PL"/>
        <w:rPr>
          <w:noProof w:val="0"/>
        </w:rPr>
      </w:pPr>
    </w:p>
    <w:p w14:paraId="4498AC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02E21EA" w14:textId="77777777" w:rsidR="005E7A17" w:rsidRDefault="005E7A17" w:rsidP="005E7A17">
      <w:pPr>
        <w:pStyle w:val="PL"/>
        <w:rPr>
          <w:noProof w:val="0"/>
        </w:rPr>
      </w:pPr>
    </w:p>
    <w:p w14:paraId="74D7DB7B" w14:textId="77777777" w:rsidR="005E7A17" w:rsidRDefault="005E7A17" w:rsidP="005E7A17">
      <w:pPr>
        <w:pStyle w:val="PL"/>
        <w:rPr>
          <w:noProof w:val="0"/>
        </w:rPr>
      </w:pPr>
    </w:p>
    <w:p w14:paraId="180BF6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098B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F3479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1C7F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F6225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349DA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4461B2" w14:textId="77777777" w:rsidR="005E7A17" w:rsidRDefault="005E7A17" w:rsidP="005E7A17">
      <w:pPr>
        <w:pStyle w:val="PL"/>
        <w:rPr>
          <w:noProof w:val="0"/>
        </w:rPr>
      </w:pPr>
    </w:p>
    <w:p w14:paraId="41649F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C4C1B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EC72889" w14:textId="77777777" w:rsidR="005E7A17" w:rsidRDefault="005E7A17" w:rsidP="005E7A17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596AC3FE" w14:textId="77777777" w:rsidR="005E7A17" w:rsidRDefault="005E7A17" w:rsidP="005E7A17">
      <w:pPr>
        <w:pStyle w:val="PL"/>
      </w:pPr>
    </w:p>
    <w:p w14:paraId="6FEDD843" w14:textId="77777777" w:rsidR="005E7A17" w:rsidRPr="008E7E46" w:rsidRDefault="005E7A17" w:rsidP="005E7A17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28E7F40" w14:textId="77777777" w:rsidR="005E7A17" w:rsidRDefault="005E7A17" w:rsidP="005E7A17">
      <w:pPr>
        <w:pStyle w:val="PL"/>
      </w:pPr>
    </w:p>
    <w:p w14:paraId="7FB465EE" w14:textId="77777777" w:rsidR="005E7A17" w:rsidRDefault="005E7A17" w:rsidP="005E7A17">
      <w:pPr>
        <w:pStyle w:val="PL"/>
      </w:pPr>
      <w:r>
        <w:t>APIResultCode</w:t>
      </w:r>
      <w:r>
        <w:tab/>
        <w:t>::= INTEGER</w:t>
      </w:r>
    </w:p>
    <w:p w14:paraId="46B757B1" w14:textId="77777777" w:rsidR="005E7A17" w:rsidRDefault="005E7A17" w:rsidP="005E7A17">
      <w:pPr>
        <w:pStyle w:val="PL"/>
      </w:pPr>
      <w:r>
        <w:t>--</w:t>
      </w:r>
    </w:p>
    <w:p w14:paraId="02AC0170" w14:textId="77777777" w:rsidR="005E7A17" w:rsidRDefault="005E7A17" w:rsidP="005E7A17">
      <w:pPr>
        <w:pStyle w:val="PL"/>
      </w:pPr>
      <w:r>
        <w:t>-- See specific API for more information</w:t>
      </w:r>
    </w:p>
    <w:p w14:paraId="1BBFDAE4" w14:textId="77777777" w:rsidR="005E7A17" w:rsidRDefault="005E7A17" w:rsidP="005E7A17">
      <w:pPr>
        <w:pStyle w:val="PL"/>
      </w:pPr>
      <w:r>
        <w:t>--</w:t>
      </w:r>
    </w:p>
    <w:p w14:paraId="2A3D0EF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73AB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80F6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978D5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BB309FD" w14:textId="77777777" w:rsidR="005E7A17" w:rsidRDefault="005E7A17" w:rsidP="005E7A17">
      <w:pPr>
        <w:pStyle w:val="PL"/>
        <w:rPr>
          <w:noProof w:val="0"/>
        </w:rPr>
      </w:pPr>
    </w:p>
    <w:p w14:paraId="0E92E7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4BBB95C" w14:textId="77777777" w:rsidR="005E7A17" w:rsidRDefault="005E7A17" w:rsidP="005E7A17">
      <w:pPr>
        <w:pStyle w:val="PL"/>
        <w:rPr>
          <w:noProof w:val="0"/>
        </w:rPr>
      </w:pPr>
    </w:p>
    <w:p w14:paraId="20C2DC9C" w14:textId="77777777" w:rsidR="005E7A17" w:rsidRDefault="005E7A17" w:rsidP="005E7A17">
      <w:pPr>
        <w:pStyle w:val="PL"/>
        <w:rPr>
          <w:noProof w:val="0"/>
        </w:rPr>
      </w:pPr>
    </w:p>
    <w:p w14:paraId="6E960C82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6ACE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72F8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BD7D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8AF1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5F6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F569CD0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8CAA1BF" w14:textId="77777777" w:rsidR="005E7A17" w:rsidRDefault="005E7A17" w:rsidP="005E7A17">
      <w:pPr>
        <w:pStyle w:val="PL"/>
        <w:rPr>
          <w:noProof w:val="0"/>
        </w:rPr>
      </w:pPr>
    </w:p>
    <w:p w14:paraId="60ABC9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94F6E99" w14:textId="77777777" w:rsidR="005E7A17" w:rsidRDefault="005E7A17" w:rsidP="005E7A17">
      <w:pPr>
        <w:pStyle w:val="PL"/>
        <w:rPr>
          <w:noProof w:val="0"/>
        </w:rPr>
      </w:pPr>
    </w:p>
    <w:p w14:paraId="3752B03C" w14:textId="77777777" w:rsidR="005E7A17" w:rsidRDefault="005E7A17" w:rsidP="005E7A17">
      <w:pPr>
        <w:pStyle w:val="PL"/>
      </w:pPr>
    </w:p>
    <w:p w14:paraId="7A3FC0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CF35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A542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636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3EC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93CC6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9ABA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9E873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5A039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EBDFF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9EDE2FF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762A2B99" w14:textId="77777777" w:rsidR="005E7A17" w:rsidRDefault="005E7A17" w:rsidP="005E7A17">
      <w:pPr>
        <w:pStyle w:val="PL"/>
        <w:rPr>
          <w:noProof w:val="0"/>
        </w:rPr>
      </w:pPr>
    </w:p>
    <w:p w14:paraId="4AD77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2D19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238F2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CB1AB9" w14:textId="77777777" w:rsidR="005E7A17" w:rsidRDefault="005E7A17" w:rsidP="005E7A17">
      <w:pPr>
        <w:pStyle w:val="PL"/>
        <w:rPr>
          <w:noProof w:val="0"/>
        </w:rPr>
      </w:pPr>
    </w:p>
    <w:p w14:paraId="53CD1B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EAE7E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52C78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C79E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23386C" w14:textId="77777777" w:rsidR="005E7A17" w:rsidRDefault="005E7A17" w:rsidP="005E7A17">
      <w:pPr>
        <w:pStyle w:val="PL"/>
        <w:rPr>
          <w:noProof w:val="0"/>
        </w:rPr>
      </w:pPr>
    </w:p>
    <w:p w14:paraId="0E3851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AC41B3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8FB002" w14:textId="685BC9B6" w:rsidR="005E7A17" w:rsidRDefault="005E7A17" w:rsidP="005E7A17">
      <w:pPr>
        <w:pStyle w:val="PL"/>
      </w:pPr>
      <w:r>
        <w:rPr>
          <w:noProof w:val="0"/>
        </w:rPr>
        <w:t xml:space="preserve">-- </w:t>
      </w:r>
    </w:p>
    <w:p w14:paraId="246043AD" w14:textId="77777777" w:rsidR="005E7A17" w:rsidRDefault="005E7A17" w:rsidP="005E7A17">
      <w:pPr>
        <w:pStyle w:val="PL"/>
        <w:rPr>
          <w:noProof w:val="0"/>
        </w:rPr>
      </w:pPr>
    </w:p>
    <w:p w14:paraId="1C10FC92" w14:textId="77777777" w:rsidR="005E7A17" w:rsidRPr="00B179D2" w:rsidRDefault="005E7A17" w:rsidP="005E7A17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2B633C5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2ECF864" w14:textId="77777777" w:rsidR="005E7A17" w:rsidRDefault="005E7A17" w:rsidP="005E7A17">
      <w:pPr>
        <w:pStyle w:val="PL"/>
      </w:pPr>
    </w:p>
    <w:p w14:paraId="4801D66A" w14:textId="77777777" w:rsidR="005E7A17" w:rsidRDefault="005E7A17" w:rsidP="005E7A1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8B82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122C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A2A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705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A62DA0" w14:textId="77777777" w:rsidR="005E7A17" w:rsidRDefault="005E7A17" w:rsidP="005E7A17">
      <w:pPr>
        <w:pStyle w:val="PL"/>
        <w:rPr>
          <w:noProof w:val="0"/>
        </w:rPr>
      </w:pPr>
    </w:p>
    <w:p w14:paraId="5D310939" w14:textId="77777777" w:rsidR="005E7A17" w:rsidRDefault="005E7A17" w:rsidP="005E7A17">
      <w:pPr>
        <w:pStyle w:val="PL"/>
        <w:rPr>
          <w:noProof w:val="0"/>
        </w:rPr>
      </w:pPr>
    </w:p>
    <w:p w14:paraId="3D3BAF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B8E7F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1A7A3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01A56" w14:textId="77777777" w:rsidR="005E7A17" w:rsidRDefault="005E7A17" w:rsidP="005E7A17">
      <w:pPr>
        <w:pStyle w:val="PL"/>
        <w:rPr>
          <w:noProof w:val="0"/>
        </w:rPr>
      </w:pPr>
    </w:p>
    <w:p w14:paraId="213F4F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4D212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A23E2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DAF46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3824F2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C7859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00373B7" w14:textId="77777777" w:rsidR="005E7A17" w:rsidRDefault="005E7A17" w:rsidP="005E7A17">
      <w:pPr>
        <w:pStyle w:val="PL"/>
        <w:rPr>
          <w:noProof w:val="0"/>
        </w:rPr>
      </w:pPr>
    </w:p>
    <w:p w14:paraId="0F7AFA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DAF5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A0BA8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425A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91AE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7CF03C2" w14:textId="77777777" w:rsidR="005E7A17" w:rsidRDefault="005E7A17" w:rsidP="005E7A17">
      <w:pPr>
        <w:pStyle w:val="PL"/>
        <w:rPr>
          <w:noProof w:val="0"/>
        </w:rPr>
      </w:pPr>
    </w:p>
    <w:p w14:paraId="5BD01D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187E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8B38B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AF79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BFE3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7FD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C391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4B90E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650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1CFA67F" w14:textId="77777777" w:rsidR="005E7A17" w:rsidRDefault="005E7A17" w:rsidP="005E7A17">
      <w:pPr>
        <w:pStyle w:val="PL"/>
        <w:rPr>
          <w:noProof w:val="0"/>
        </w:rPr>
      </w:pPr>
    </w:p>
    <w:p w14:paraId="76335057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99E23A0" w14:textId="77777777" w:rsidR="005E7A17" w:rsidRPr="00750C70" w:rsidRDefault="005E7A17" w:rsidP="005E7A17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2C97B15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68392D1" w14:textId="77777777" w:rsidR="005E7A17" w:rsidRPr="00750C70" w:rsidRDefault="005E7A17" w:rsidP="005E7A17">
      <w:pPr>
        <w:pStyle w:val="PL"/>
        <w:rPr>
          <w:noProof w:val="0"/>
        </w:rPr>
      </w:pPr>
    </w:p>
    <w:p w14:paraId="30A452FD" w14:textId="77777777" w:rsidR="005E7A17" w:rsidRPr="00750C70" w:rsidRDefault="005E7A17" w:rsidP="005E7A17">
      <w:pPr>
        <w:pStyle w:val="PL"/>
      </w:pPr>
      <w:r w:rsidRPr="00750C70">
        <w:t>Ecgi</w:t>
      </w:r>
      <w:r w:rsidRPr="00750C70">
        <w:tab/>
        <w:t>::= SEQUENCE</w:t>
      </w:r>
    </w:p>
    <w:p w14:paraId="2B107F84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2F8A8FF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8780167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EDA7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1E8070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06287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F922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6AE2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7ACC9" w14:textId="77777777" w:rsidR="005E7A17" w:rsidRDefault="005E7A17" w:rsidP="005E7A17">
      <w:pPr>
        <w:pStyle w:val="PL"/>
        <w:rPr>
          <w:noProof w:val="0"/>
        </w:rPr>
      </w:pPr>
    </w:p>
    <w:p w14:paraId="1A1CA0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744E2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E5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2023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0A2B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82AA7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6C4E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0D88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F47FE1E" w14:textId="77777777" w:rsidR="005E7A17" w:rsidRDefault="005E7A17" w:rsidP="005E7A17">
      <w:pPr>
        <w:pStyle w:val="PL"/>
        <w:rPr>
          <w:noProof w:val="0"/>
        </w:rPr>
      </w:pPr>
    </w:p>
    <w:p w14:paraId="17ECA675" w14:textId="77777777" w:rsidR="005E7A17" w:rsidRDefault="005E7A17" w:rsidP="005E7A17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CBA9D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2653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4B42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69901" w14:textId="77777777" w:rsidR="005E7A17" w:rsidRDefault="005E7A17" w:rsidP="005E7A17">
      <w:pPr>
        <w:pStyle w:val="PL"/>
        <w:rPr>
          <w:noProof w:val="0"/>
        </w:rPr>
      </w:pPr>
    </w:p>
    <w:p w14:paraId="4A98A157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C7268A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C26F8D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E25F05A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4082A422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EDF748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0D8575F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40C784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D6FF27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4AB4DC66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17781EEE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76475D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ACED447" w14:textId="77777777" w:rsidR="005E7A17" w:rsidRDefault="005E7A17" w:rsidP="005E7A17">
      <w:pPr>
        <w:pStyle w:val="PL"/>
        <w:rPr>
          <w:noProof w:val="0"/>
        </w:rPr>
      </w:pPr>
    </w:p>
    <w:p w14:paraId="5BB2798A" w14:textId="77777777" w:rsidR="005E7A17" w:rsidRDefault="005E7A17" w:rsidP="005E7A17">
      <w:pPr>
        <w:pStyle w:val="PL"/>
        <w:rPr>
          <w:noProof w:val="0"/>
        </w:rPr>
      </w:pPr>
    </w:p>
    <w:p w14:paraId="68ED837D" w14:textId="77777777" w:rsidR="005E7A17" w:rsidRDefault="005E7A17" w:rsidP="005E7A17">
      <w:pPr>
        <w:pStyle w:val="PL"/>
        <w:rPr>
          <w:noProof w:val="0"/>
        </w:rPr>
      </w:pPr>
    </w:p>
    <w:p w14:paraId="7ADA42E0" w14:textId="77777777" w:rsidR="005E7A17" w:rsidRDefault="005E7A17" w:rsidP="005E7A17">
      <w:pPr>
        <w:pStyle w:val="PL"/>
        <w:rPr>
          <w:noProof w:val="0"/>
        </w:rPr>
      </w:pPr>
    </w:p>
    <w:p w14:paraId="22447DDE" w14:textId="77777777" w:rsidR="005E7A17" w:rsidRDefault="005E7A17" w:rsidP="005E7A17">
      <w:pPr>
        <w:pStyle w:val="PL"/>
        <w:rPr>
          <w:noProof w:val="0"/>
        </w:rPr>
      </w:pPr>
    </w:p>
    <w:p w14:paraId="389D76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BC8B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DFE4063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DF8DA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D00925" w14:textId="77777777" w:rsidR="005E7A17" w:rsidRPr="00721B72" w:rsidRDefault="005E7A17" w:rsidP="005E7A17">
      <w:pPr>
        <w:pStyle w:val="PL"/>
        <w:rPr>
          <w:noProof w:val="0"/>
        </w:rPr>
      </w:pPr>
    </w:p>
    <w:p w14:paraId="2DFB8D6F" w14:textId="77777777" w:rsidR="005E7A17" w:rsidRDefault="005E7A17" w:rsidP="005E7A17">
      <w:pPr>
        <w:pStyle w:val="PL"/>
        <w:rPr>
          <w:noProof w:val="0"/>
        </w:rPr>
      </w:pPr>
    </w:p>
    <w:p w14:paraId="266DAF9F" w14:textId="77777777" w:rsidR="005E7A17" w:rsidRDefault="005E7A17" w:rsidP="005E7A17">
      <w:pPr>
        <w:pStyle w:val="PL"/>
        <w:rPr>
          <w:noProof w:val="0"/>
        </w:rPr>
      </w:pPr>
    </w:p>
    <w:p w14:paraId="58F727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B330F2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6966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ADAAE" w14:textId="77777777" w:rsidR="005E7A17" w:rsidRDefault="005E7A17" w:rsidP="005E7A17">
      <w:pPr>
        <w:pStyle w:val="PL"/>
        <w:rPr>
          <w:noProof w:val="0"/>
        </w:rPr>
      </w:pPr>
    </w:p>
    <w:p w14:paraId="60F42DCF" w14:textId="77777777" w:rsidR="005E7A17" w:rsidRDefault="005E7A17" w:rsidP="005E7A1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28E4DE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003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A4B6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059F14" w14:textId="77777777" w:rsidR="005E7A17" w:rsidRDefault="005E7A17" w:rsidP="005E7A17">
      <w:pPr>
        <w:pStyle w:val="PL"/>
        <w:rPr>
          <w:noProof w:val="0"/>
        </w:rPr>
      </w:pPr>
    </w:p>
    <w:p w14:paraId="04B49C7C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FE3E8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681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667F1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9AD296" w14:textId="77777777" w:rsidR="005E7A17" w:rsidRPr="00E44057" w:rsidRDefault="005E7A17" w:rsidP="005E7A17">
      <w:pPr>
        <w:pStyle w:val="PL"/>
        <w:rPr>
          <w:noProof w:val="0"/>
          <w:snapToGrid w:val="0"/>
        </w:rPr>
      </w:pPr>
    </w:p>
    <w:p w14:paraId="3A8D9C89" w14:textId="77777777" w:rsidR="005E7A17" w:rsidRDefault="005E7A17" w:rsidP="005E7A17">
      <w:pPr>
        <w:pStyle w:val="PL"/>
        <w:rPr>
          <w:noProof w:val="0"/>
        </w:rPr>
      </w:pPr>
    </w:p>
    <w:p w14:paraId="65BAF7A7" w14:textId="77777777" w:rsidR="005E7A17" w:rsidRDefault="005E7A17" w:rsidP="005E7A17">
      <w:pPr>
        <w:pStyle w:val="PL"/>
        <w:rPr>
          <w:noProof w:val="0"/>
        </w:rPr>
      </w:pPr>
    </w:p>
    <w:p w14:paraId="50BBB1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8B3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6B29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BEDAFF0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38AD6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9722F4D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C8D649B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7595AA9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9F7E2C1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5C2EC63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1F38FD9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7E2314D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B8A3D07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1540F3B" w14:textId="77777777" w:rsidR="005E7A17" w:rsidRDefault="005E7A17" w:rsidP="005E7A1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0D934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7C127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803781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239CF9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949A4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948A881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3755499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73B55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502E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110A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19FA0C" w14:textId="77777777" w:rsidR="005E7A17" w:rsidRPr="00721B72" w:rsidRDefault="005E7A17" w:rsidP="005E7A17">
      <w:pPr>
        <w:pStyle w:val="PL"/>
        <w:rPr>
          <w:noProof w:val="0"/>
          <w:snapToGrid w:val="0"/>
        </w:rPr>
      </w:pPr>
    </w:p>
    <w:p w14:paraId="0D9A7A26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7A4CCAD5" w14:textId="77777777" w:rsidR="005E7A17" w:rsidRDefault="005E7A17" w:rsidP="005E7A1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0E5512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3E291F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B4DF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F8C58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9BF737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0BE3DE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D59A94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C0B568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32FC26BB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E66A68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30E8326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CA0BF1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838ECC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AE13C8D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DDCE363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6E0C1199" w14:textId="77777777" w:rsidR="005E7A17" w:rsidRDefault="005E7A17" w:rsidP="005E7A17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600C031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E00BA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92B241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7153359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5F837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2437DE5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4171D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3BA038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271103" w14:textId="77777777" w:rsidR="005E7A17" w:rsidRDefault="005E7A17" w:rsidP="005E7A17">
      <w:pPr>
        <w:pStyle w:val="PL"/>
        <w:rPr>
          <w:lang w:eastAsia="zh-CN"/>
        </w:rPr>
      </w:pPr>
    </w:p>
    <w:p w14:paraId="5FC4834B" w14:textId="77777777" w:rsidR="005E7A17" w:rsidRDefault="005E7A17" w:rsidP="005E7A17">
      <w:pPr>
        <w:pStyle w:val="PL"/>
        <w:rPr>
          <w:lang w:eastAsia="zh-CN"/>
        </w:rPr>
      </w:pPr>
    </w:p>
    <w:p w14:paraId="10EDC0F8" w14:textId="77777777" w:rsidR="005E7A17" w:rsidRPr="00452B63" w:rsidRDefault="005E7A17" w:rsidP="005E7A1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C10B314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7B2B697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E13C521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E49A5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DC23CC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2560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0A9C37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0CD9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5F14D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253BE026" w14:textId="77777777" w:rsidR="005E7A17" w:rsidRDefault="005E7A17" w:rsidP="005E7A17">
      <w:pPr>
        <w:pStyle w:val="PL"/>
        <w:rPr>
          <w:noProof w:val="0"/>
        </w:rPr>
      </w:pPr>
    </w:p>
    <w:p w14:paraId="0512D0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DCDB9D1" w14:textId="77777777" w:rsidR="005E7A17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85E6856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8D563CF" w14:textId="77777777" w:rsidR="005E7A17" w:rsidRDefault="005E7A17" w:rsidP="005E7A1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630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45E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64AE2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1E8B3CA" w14:textId="77777777" w:rsidR="005E7A17" w:rsidRDefault="005E7A17" w:rsidP="005E7A17">
      <w:pPr>
        <w:pStyle w:val="PL"/>
        <w:rPr>
          <w:noProof w:val="0"/>
        </w:rPr>
      </w:pPr>
    </w:p>
    <w:p w14:paraId="47462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FE6153" w14:textId="77777777" w:rsidR="005E7A17" w:rsidRDefault="005E7A17" w:rsidP="005E7A17">
      <w:pPr>
        <w:pStyle w:val="PL"/>
        <w:rPr>
          <w:noProof w:val="0"/>
        </w:rPr>
      </w:pPr>
    </w:p>
    <w:p w14:paraId="5EE89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170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H</w:t>
      </w:r>
    </w:p>
    <w:p w14:paraId="159556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137F3A" w14:textId="77777777" w:rsidR="005E7A17" w:rsidRDefault="005E7A17" w:rsidP="005E7A17">
      <w:pPr>
        <w:pStyle w:val="PL"/>
        <w:rPr>
          <w:noProof w:val="0"/>
        </w:rPr>
      </w:pPr>
    </w:p>
    <w:p w14:paraId="10049E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C462F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0BC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DBF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79369A5" w14:textId="77777777" w:rsidR="005E7A17" w:rsidRDefault="005E7A17" w:rsidP="005E7A17">
      <w:pPr>
        <w:pStyle w:val="PL"/>
        <w:rPr>
          <w:noProof w:val="0"/>
        </w:rPr>
      </w:pPr>
    </w:p>
    <w:p w14:paraId="4D48C0DF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1C145C" w14:textId="77777777" w:rsidR="005E7A17" w:rsidRPr="00802878" w:rsidRDefault="005E7A17" w:rsidP="005E7A1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45F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FEED7B" w14:textId="77777777" w:rsidR="005E7A17" w:rsidRDefault="005E7A17" w:rsidP="005E7A17">
      <w:pPr>
        <w:pStyle w:val="PL"/>
        <w:rPr>
          <w:noProof w:val="0"/>
        </w:rPr>
      </w:pPr>
    </w:p>
    <w:p w14:paraId="03E95DC8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2ABF6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C4B5E8E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2772914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6FC6A5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B2494B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56AE69D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11DC13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D8B47CF" w14:textId="77777777" w:rsidR="005E7A17" w:rsidRDefault="005E7A17" w:rsidP="005E7A17">
      <w:pPr>
        <w:pStyle w:val="PL"/>
        <w:rPr>
          <w:noProof w:val="0"/>
        </w:rPr>
      </w:pPr>
    </w:p>
    <w:p w14:paraId="534E93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771A7E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C401BD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9705C" w14:textId="77777777" w:rsidR="005E7A17" w:rsidRDefault="005E7A17" w:rsidP="005E7A17">
      <w:pPr>
        <w:pStyle w:val="PL"/>
        <w:rPr>
          <w:noProof w:val="0"/>
        </w:rPr>
      </w:pPr>
    </w:p>
    <w:p w14:paraId="27D83E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D187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A4C54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3D4F8A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8227F9" w14:textId="77777777" w:rsidR="005E7A17" w:rsidRDefault="005E7A17" w:rsidP="005E7A17">
      <w:pPr>
        <w:pStyle w:val="PL"/>
        <w:rPr>
          <w:noProof w:val="0"/>
        </w:rPr>
      </w:pPr>
    </w:p>
    <w:p w14:paraId="2F4447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782E13" w14:textId="77777777" w:rsidR="005E7A17" w:rsidRDefault="005E7A17" w:rsidP="005E7A17">
      <w:pPr>
        <w:pStyle w:val="PL"/>
        <w:rPr>
          <w:noProof w:val="0"/>
        </w:rPr>
      </w:pPr>
    </w:p>
    <w:p w14:paraId="428C85AA" w14:textId="77777777" w:rsidR="005E7A17" w:rsidRPr="00452B63" w:rsidRDefault="005E7A17" w:rsidP="005E7A17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3F0A0C7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6154B9D9" w14:textId="77777777" w:rsidR="005E7A17" w:rsidRDefault="005E7A17" w:rsidP="005E7A17">
      <w:pPr>
        <w:pStyle w:val="PL"/>
        <w:rPr>
          <w:lang w:eastAsia="zh-CN"/>
        </w:rPr>
      </w:pPr>
    </w:p>
    <w:p w14:paraId="0A6AA5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F004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F9956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35E6C" w14:textId="77777777" w:rsidR="005E7A17" w:rsidRDefault="005E7A17" w:rsidP="005E7A17">
      <w:pPr>
        <w:pStyle w:val="PL"/>
        <w:rPr>
          <w:lang w:eastAsia="zh-CN" w:bidi="ar-IQ"/>
        </w:rPr>
      </w:pPr>
    </w:p>
    <w:p w14:paraId="1E6A2350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D97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8F298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2CF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1314D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B715527" w14:textId="77777777" w:rsidR="005E7A17" w:rsidRDefault="005E7A17" w:rsidP="005E7A17">
      <w:pPr>
        <w:pStyle w:val="PL"/>
        <w:rPr>
          <w:noProof w:val="0"/>
        </w:rPr>
      </w:pPr>
    </w:p>
    <w:p w14:paraId="75DCA2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C5C2A51" w14:textId="77777777" w:rsidR="005E7A17" w:rsidRDefault="005E7A17" w:rsidP="005E7A17">
      <w:pPr>
        <w:pStyle w:val="PL"/>
        <w:rPr>
          <w:lang w:eastAsia="zh-CN" w:bidi="ar-IQ"/>
        </w:rPr>
      </w:pPr>
    </w:p>
    <w:p w14:paraId="66D0306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DEB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B5186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18F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3E5BE28" w14:textId="77777777" w:rsidR="005E7A17" w:rsidRDefault="005E7A17" w:rsidP="005E7A17">
      <w:pPr>
        <w:pStyle w:val="PL"/>
        <w:rPr>
          <w:noProof w:val="0"/>
        </w:rPr>
      </w:pPr>
    </w:p>
    <w:p w14:paraId="3FBCB7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7D74E" w14:textId="77777777" w:rsidR="005E7A17" w:rsidRDefault="005E7A17" w:rsidP="005E7A17">
      <w:pPr>
        <w:pStyle w:val="PL"/>
        <w:rPr>
          <w:noProof w:val="0"/>
        </w:rPr>
      </w:pPr>
    </w:p>
    <w:p w14:paraId="046B9B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F2E3239" w14:textId="77777777" w:rsidR="005E7A17" w:rsidRPr="002C5DEF" w:rsidRDefault="005E7A17" w:rsidP="005E7A17">
      <w:pPr>
        <w:pStyle w:val="PL"/>
        <w:rPr>
          <w:noProof w:val="0"/>
          <w:lang w:val="en-US"/>
        </w:rPr>
      </w:pPr>
    </w:p>
    <w:p w14:paraId="1A4972C0" w14:textId="77777777" w:rsidR="005E7A17" w:rsidRPr="00452B63" w:rsidRDefault="005E7A17" w:rsidP="005E7A17">
      <w:pPr>
        <w:pStyle w:val="PL"/>
        <w:rPr>
          <w:noProof w:val="0"/>
        </w:rPr>
      </w:pPr>
    </w:p>
    <w:p w14:paraId="0EC3F284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3B5F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6C6291C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B23E519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B18C653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407D3A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F3E786C" w14:textId="77777777" w:rsidR="005E7A17" w:rsidRDefault="005E7A17" w:rsidP="005E7A17">
      <w:pPr>
        <w:pStyle w:val="PL"/>
        <w:rPr>
          <w:noProof w:val="0"/>
        </w:rPr>
      </w:pPr>
    </w:p>
    <w:p w14:paraId="3A9E837A" w14:textId="77777777" w:rsidR="005E7A17" w:rsidRDefault="005E7A17" w:rsidP="005E7A17">
      <w:pPr>
        <w:pStyle w:val="PL"/>
        <w:rPr>
          <w:noProof w:val="0"/>
        </w:rPr>
      </w:pPr>
    </w:p>
    <w:p w14:paraId="6E26BAA8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ED3A8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90679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85DE5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52E9F7C" w14:textId="77777777" w:rsidR="005E7A17" w:rsidRDefault="005E7A17" w:rsidP="005E7A17">
      <w:pPr>
        <w:pStyle w:val="PL"/>
        <w:rPr>
          <w:noProof w:val="0"/>
        </w:rPr>
      </w:pPr>
    </w:p>
    <w:p w14:paraId="38A916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9C6F2D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FAD72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218DF237" w14:textId="77777777" w:rsidR="005E7A17" w:rsidRDefault="005E7A17" w:rsidP="005E7A17">
      <w:pPr>
        <w:pStyle w:val="PL"/>
        <w:rPr>
          <w:noProof w:val="0"/>
        </w:rPr>
      </w:pPr>
    </w:p>
    <w:p w14:paraId="5D91EEF0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8847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2DC8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6A6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2F4829" w14:textId="77777777" w:rsidR="005E7A17" w:rsidRDefault="005E7A17" w:rsidP="005E7A17">
      <w:pPr>
        <w:pStyle w:val="PL"/>
        <w:rPr>
          <w:noProof w:val="0"/>
        </w:rPr>
      </w:pPr>
    </w:p>
    <w:p w14:paraId="00F00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F47B0C" w14:textId="77777777" w:rsidR="005E7A17" w:rsidRDefault="005E7A17" w:rsidP="005E7A17">
      <w:pPr>
        <w:pStyle w:val="PL"/>
        <w:rPr>
          <w:noProof w:val="0"/>
        </w:rPr>
      </w:pPr>
    </w:p>
    <w:p w14:paraId="25213249" w14:textId="77777777" w:rsidR="005E7A17" w:rsidRDefault="005E7A17" w:rsidP="005E7A17">
      <w:pPr>
        <w:pStyle w:val="PL"/>
        <w:rPr>
          <w:noProof w:val="0"/>
        </w:rPr>
      </w:pPr>
    </w:p>
    <w:p w14:paraId="0592DEF8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8094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BB3D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0B2C6F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2C011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5D7B55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F8581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1FBBAF18" w14:textId="77777777" w:rsidR="005E7A17" w:rsidRDefault="005E7A17" w:rsidP="005E7A17">
      <w:pPr>
        <w:pStyle w:val="PL"/>
        <w:rPr>
          <w:noProof w:val="0"/>
        </w:rPr>
      </w:pPr>
    </w:p>
    <w:p w14:paraId="7E38EC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D41BF1" w14:textId="77777777" w:rsidR="005E7A17" w:rsidRDefault="005E7A17" w:rsidP="005E7A17">
      <w:pPr>
        <w:pStyle w:val="PL"/>
        <w:rPr>
          <w:noProof w:val="0"/>
        </w:rPr>
      </w:pPr>
    </w:p>
    <w:p w14:paraId="2C40EBDB" w14:textId="77777777" w:rsidR="005E7A17" w:rsidRPr="00452B63" w:rsidRDefault="005E7A17" w:rsidP="005E7A17">
      <w:pPr>
        <w:pStyle w:val="PL"/>
        <w:rPr>
          <w:noProof w:val="0"/>
          <w:lang w:val="en-US"/>
        </w:rPr>
      </w:pPr>
    </w:p>
    <w:p w14:paraId="51A4FB56" w14:textId="77777777" w:rsidR="005E7A17" w:rsidRDefault="005E7A17" w:rsidP="005E7A1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AF6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E7E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AD26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B7B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5D51C" w14:textId="77777777" w:rsidR="005E7A17" w:rsidRDefault="005E7A17" w:rsidP="005E7A17">
      <w:pPr>
        <w:pStyle w:val="PL"/>
        <w:rPr>
          <w:noProof w:val="0"/>
        </w:rPr>
      </w:pPr>
    </w:p>
    <w:p w14:paraId="375D770D" w14:textId="77777777" w:rsidR="005E7A17" w:rsidRDefault="005E7A17" w:rsidP="005E7A17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AD0C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C2C8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95AF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873E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B791A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F0B23C" w14:textId="77777777" w:rsidR="005E7A17" w:rsidRDefault="005E7A17" w:rsidP="005E7A17">
      <w:pPr>
        <w:pStyle w:val="PL"/>
        <w:rPr>
          <w:noProof w:val="0"/>
        </w:rPr>
      </w:pPr>
    </w:p>
    <w:p w14:paraId="7FF28F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75042B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7F2DA8AE" w14:textId="77777777" w:rsidR="005E7A17" w:rsidRDefault="005E7A17" w:rsidP="005E7A17">
      <w:pPr>
        <w:pStyle w:val="PL"/>
        <w:rPr>
          <w:noProof w:val="0"/>
        </w:rPr>
      </w:pPr>
    </w:p>
    <w:p w14:paraId="15AD0A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863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B4EAB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4032B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8AE0A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27C8FA6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43BE3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86AB9B" w14:textId="77777777" w:rsidR="005E7A17" w:rsidRDefault="005E7A17" w:rsidP="005E7A17">
      <w:pPr>
        <w:pStyle w:val="PL"/>
        <w:rPr>
          <w:noProof w:val="0"/>
        </w:rPr>
      </w:pPr>
    </w:p>
    <w:p w14:paraId="117241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A30D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A11AA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5F3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94AEDC7" w14:textId="77777777" w:rsidR="005E7A17" w:rsidRDefault="005E7A17" w:rsidP="005E7A17">
      <w:pPr>
        <w:pStyle w:val="PL"/>
        <w:rPr>
          <w:noProof w:val="0"/>
        </w:rPr>
      </w:pPr>
    </w:p>
    <w:p w14:paraId="4A90F6A9" w14:textId="77777777" w:rsidR="005E7A17" w:rsidRDefault="005E7A17" w:rsidP="005E7A1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538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D36D8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C14BB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62045D" w14:textId="77777777" w:rsidR="005E7A17" w:rsidRDefault="005E7A17" w:rsidP="005E7A17">
      <w:pPr>
        <w:pStyle w:val="PL"/>
        <w:rPr>
          <w:noProof w:val="0"/>
        </w:rPr>
      </w:pPr>
    </w:p>
    <w:p w14:paraId="454E2EA3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3600EA9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1F555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81AC72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657BC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EE83C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E72E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2082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C4DDE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25816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6838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149EB65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BD838D8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01095DF6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5F665A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4B57386" w14:textId="77777777" w:rsidR="005E7A17" w:rsidRDefault="005E7A17" w:rsidP="005E7A17">
      <w:pPr>
        <w:pStyle w:val="PL"/>
        <w:rPr>
          <w:noProof w:val="0"/>
        </w:rPr>
      </w:pPr>
    </w:p>
    <w:p w14:paraId="701DC69A" w14:textId="77777777" w:rsidR="005E7A17" w:rsidRDefault="005E7A17" w:rsidP="005E7A17">
      <w:pPr>
        <w:pStyle w:val="PL"/>
        <w:rPr>
          <w:noProof w:val="0"/>
        </w:rPr>
      </w:pPr>
    </w:p>
    <w:p w14:paraId="4158E394" w14:textId="77777777" w:rsidR="005E7A17" w:rsidRDefault="005E7A17" w:rsidP="005E7A17">
      <w:pPr>
        <w:pStyle w:val="PL"/>
      </w:pPr>
      <w:r>
        <w:t>Ncgi</w:t>
      </w:r>
      <w:r>
        <w:tab/>
        <w:t>::= SEQUENCE</w:t>
      </w:r>
    </w:p>
    <w:p w14:paraId="0A1F7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7167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60908D81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24916B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9D3EF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29B8BBC" w14:textId="77777777" w:rsidR="005E7A17" w:rsidRDefault="005E7A17" w:rsidP="005E7A17">
      <w:pPr>
        <w:pStyle w:val="PL"/>
      </w:pPr>
    </w:p>
    <w:p w14:paraId="344C8C54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7B054F8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2B8A1DC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2640D3" w14:textId="77777777" w:rsidR="005E7A17" w:rsidRDefault="005E7A17" w:rsidP="005E7A17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691B892" w14:textId="77777777" w:rsidR="005E7A17" w:rsidRDefault="005E7A17" w:rsidP="005E7A1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F626B50" w14:textId="77777777" w:rsidR="005E7A17" w:rsidRDefault="005E7A17" w:rsidP="005E7A1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DBBD7B2" w14:textId="77777777" w:rsidR="005E7A17" w:rsidRDefault="005E7A17" w:rsidP="005E7A1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4E966B" w14:textId="77777777" w:rsidR="005E7A17" w:rsidRDefault="005E7A17" w:rsidP="005E7A1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3ED36AD" w14:textId="77777777" w:rsidR="005E7A17" w:rsidRDefault="005E7A17" w:rsidP="005E7A17">
      <w:pPr>
        <w:pStyle w:val="PL"/>
      </w:pPr>
      <w:r>
        <w:lastRenderedPageBreak/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E576057" w14:textId="77777777" w:rsidR="005E7A17" w:rsidRDefault="005E7A17" w:rsidP="005E7A17">
      <w:pPr>
        <w:pStyle w:val="PL"/>
      </w:pPr>
    </w:p>
    <w:p w14:paraId="0917CD1D" w14:textId="77777777" w:rsidR="005E7A17" w:rsidRDefault="005E7A17" w:rsidP="005E7A17">
      <w:pPr>
        <w:pStyle w:val="PL"/>
      </w:pPr>
      <w:r>
        <w:t>}</w:t>
      </w:r>
    </w:p>
    <w:p w14:paraId="71248D66" w14:textId="77777777" w:rsidR="005E7A17" w:rsidRDefault="005E7A17" w:rsidP="005E7A17">
      <w:pPr>
        <w:pStyle w:val="PL"/>
      </w:pPr>
    </w:p>
    <w:p w14:paraId="22518748" w14:textId="77777777" w:rsidR="005E7A17" w:rsidRDefault="005E7A17" w:rsidP="005E7A17">
      <w:pPr>
        <w:pStyle w:val="PL"/>
      </w:pPr>
    </w:p>
    <w:p w14:paraId="2CBF87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B003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74284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932B5" w14:textId="77777777" w:rsidR="005E7A17" w:rsidRPr="00C41449" w:rsidRDefault="005E7A17" w:rsidP="005E7A17">
      <w:pPr>
        <w:pStyle w:val="PL"/>
        <w:rPr>
          <w:noProof w:val="0"/>
        </w:rPr>
      </w:pPr>
    </w:p>
    <w:p w14:paraId="495B3593" w14:textId="77777777" w:rsidR="005E7A17" w:rsidRDefault="005E7A17" w:rsidP="005E7A17">
      <w:pPr>
        <w:pStyle w:val="PL"/>
        <w:rPr>
          <w:noProof w:val="0"/>
        </w:rPr>
      </w:pPr>
    </w:p>
    <w:p w14:paraId="4B2330DA" w14:textId="77777777" w:rsidR="005E7A17" w:rsidRDefault="005E7A17" w:rsidP="005E7A17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15FC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696D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4D86E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E0E42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41127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1181E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553D680" w14:textId="77777777" w:rsidR="005E7A17" w:rsidRPr="007363EE" w:rsidRDefault="005E7A17" w:rsidP="005E7A17">
      <w:pPr>
        <w:pStyle w:val="PL"/>
        <w:rPr>
          <w:noProof w:val="0"/>
        </w:rPr>
      </w:pPr>
    </w:p>
    <w:p w14:paraId="4C58A7FE" w14:textId="77777777" w:rsidR="005E7A17" w:rsidRDefault="005E7A17" w:rsidP="005E7A17">
      <w:pPr>
        <w:pStyle w:val="PL"/>
        <w:rPr>
          <w:noProof w:val="0"/>
        </w:rPr>
      </w:pPr>
    </w:p>
    <w:p w14:paraId="0031A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333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111F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EBDE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6CC74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AC9B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4DF0D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04ADD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A8F3168" w14:textId="77777777" w:rsidR="005E7A17" w:rsidRDefault="005E7A17" w:rsidP="005E7A17">
      <w:pPr>
        <w:pStyle w:val="PL"/>
        <w:rPr>
          <w:noProof w:val="0"/>
        </w:rPr>
      </w:pPr>
    </w:p>
    <w:p w14:paraId="426744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ACE481" w14:textId="77777777" w:rsidR="005E7A17" w:rsidRDefault="005E7A17" w:rsidP="005E7A17">
      <w:pPr>
        <w:pStyle w:val="PL"/>
        <w:rPr>
          <w:noProof w:val="0"/>
        </w:rPr>
      </w:pPr>
    </w:p>
    <w:p w14:paraId="19C6E5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7E69F6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234E668" w14:textId="77777777" w:rsidR="005E7A17" w:rsidRDefault="005E7A17" w:rsidP="005E7A17">
      <w:pPr>
        <w:pStyle w:val="PL"/>
        <w:rPr>
          <w:noProof w:val="0"/>
        </w:rPr>
      </w:pPr>
    </w:p>
    <w:p w14:paraId="0277FA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E213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F032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7FB37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6B898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5D419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D02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03CE15F" w14:textId="77777777" w:rsidR="005E7A17" w:rsidRDefault="005E7A17" w:rsidP="005E7A17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9EC2D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A691D2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C34F0BF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6047F7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59BCFC7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7ED850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E3D58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284348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4DFA4F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2C8589E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1AFC8AEE" w14:textId="77777777" w:rsidR="005E7A17" w:rsidRDefault="005E7A17" w:rsidP="005E7A17">
      <w:pPr>
        <w:pStyle w:val="PL"/>
        <w:rPr>
          <w:noProof w:val="0"/>
        </w:rPr>
      </w:pPr>
    </w:p>
    <w:p w14:paraId="656A84A8" w14:textId="77777777" w:rsidR="005E7A17" w:rsidRDefault="005E7A17" w:rsidP="005E7A17">
      <w:pPr>
        <w:pStyle w:val="PL"/>
        <w:tabs>
          <w:tab w:val="clear" w:pos="768"/>
        </w:tabs>
        <w:rPr>
          <w:noProof w:val="0"/>
        </w:rPr>
      </w:pPr>
    </w:p>
    <w:p w14:paraId="427003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E4B3F6C" w14:textId="77777777" w:rsidR="005E7A17" w:rsidRDefault="005E7A17" w:rsidP="005E7A17">
      <w:pPr>
        <w:pStyle w:val="PL"/>
        <w:rPr>
          <w:noProof w:val="0"/>
        </w:rPr>
      </w:pPr>
    </w:p>
    <w:p w14:paraId="07CCF811" w14:textId="77777777" w:rsidR="005E7A17" w:rsidRPr="00920268" w:rsidRDefault="005E7A17" w:rsidP="005E7A17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D5551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331D4D" w14:textId="77777777" w:rsidR="005E7A17" w:rsidRDefault="005E7A17" w:rsidP="005E7A1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CF7D06B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A034A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B4447A1" w14:textId="77777777" w:rsidR="005E7A17" w:rsidRDefault="005E7A17" w:rsidP="005E7A17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57C9ED1" w14:textId="77777777" w:rsidR="005E7A17" w:rsidRDefault="005E7A17" w:rsidP="005E7A17">
      <w:pPr>
        <w:pStyle w:val="PL"/>
        <w:rPr>
          <w:noProof w:val="0"/>
        </w:rPr>
      </w:pPr>
    </w:p>
    <w:p w14:paraId="38E57BA9" w14:textId="77777777" w:rsidR="005E7A17" w:rsidRDefault="005E7A17" w:rsidP="005E7A1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6C5E4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0C9AE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5C8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8DFDDC" w14:textId="77777777" w:rsidR="005E7A17" w:rsidRDefault="005E7A17" w:rsidP="005E7A17">
      <w:pPr>
        <w:pStyle w:val="PL"/>
        <w:rPr>
          <w:noProof w:val="0"/>
        </w:rPr>
      </w:pPr>
    </w:p>
    <w:p w14:paraId="0A50C9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84FE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5A3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81BF1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06F8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7B8C19" w14:textId="77777777" w:rsidR="005E7A17" w:rsidRDefault="005E7A17" w:rsidP="005E7A17">
      <w:pPr>
        <w:pStyle w:val="PL"/>
        <w:rPr>
          <w:noProof w:val="0"/>
        </w:rPr>
      </w:pPr>
    </w:p>
    <w:p w14:paraId="67BA93B7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BC1BE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2AC973C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232A7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527C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36CEE09" w14:textId="77777777" w:rsidR="005E7A17" w:rsidRDefault="005E7A17" w:rsidP="005E7A17">
      <w:pPr>
        <w:pStyle w:val="PL"/>
        <w:rPr>
          <w:noProof w:val="0"/>
        </w:rPr>
      </w:pPr>
    </w:p>
    <w:p w14:paraId="34F4B2C6" w14:textId="77777777" w:rsidR="005E7A17" w:rsidRDefault="005E7A17" w:rsidP="005E7A17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2A7B3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65B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AD34D" w14:textId="77777777" w:rsidR="005E7A17" w:rsidRDefault="005E7A17" w:rsidP="005E7A17">
      <w:pPr>
        <w:pStyle w:val="PL"/>
        <w:rPr>
          <w:noProof w:val="0"/>
        </w:rPr>
      </w:pPr>
    </w:p>
    <w:p w14:paraId="74A92928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89CCA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21F1F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F1AB3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AF4D9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83FE0E1" w14:textId="77777777" w:rsidR="005E7A17" w:rsidRPr="006818EC" w:rsidRDefault="005E7A17" w:rsidP="005E7A17">
      <w:pPr>
        <w:pStyle w:val="PL"/>
        <w:rPr>
          <w:noProof w:val="0"/>
        </w:rPr>
      </w:pPr>
    </w:p>
    <w:p w14:paraId="05A2EC7C" w14:textId="77777777" w:rsidR="005E7A17" w:rsidRDefault="005E7A17" w:rsidP="005E7A17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65715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D65D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BCE45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4DF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0C85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D68B5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4F725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86CD8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2B8B0FC" w14:textId="77777777" w:rsidR="005E7A17" w:rsidRDefault="005E7A17" w:rsidP="005E7A17">
      <w:pPr>
        <w:pStyle w:val="PL"/>
        <w:rPr>
          <w:noProof w:val="0"/>
        </w:rPr>
      </w:pPr>
    </w:p>
    <w:p w14:paraId="726A7B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9FEA0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8594F78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54A74CD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46FBDE2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D43FAC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29B88A6" w14:textId="77777777" w:rsidR="005E7A17" w:rsidRPr="00DC224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D5EFCB" w14:textId="77777777" w:rsidR="005E7A17" w:rsidRPr="00CA12EF" w:rsidRDefault="005E7A17" w:rsidP="005E7A17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15D0E05" w14:textId="77777777" w:rsidR="005E7A17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9EFCD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FA7BE5D" w14:textId="77777777" w:rsidR="005E7A17" w:rsidRDefault="005E7A17" w:rsidP="005E7A17">
      <w:pPr>
        <w:pStyle w:val="PL"/>
        <w:rPr>
          <w:noProof w:val="0"/>
        </w:rPr>
      </w:pPr>
    </w:p>
    <w:p w14:paraId="313EB6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E74A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1D4C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806B5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2469AC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51D9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B765AD1" w14:textId="77777777" w:rsidR="005E7A17" w:rsidRDefault="005E7A17" w:rsidP="005E7A17">
      <w:pPr>
        <w:pStyle w:val="PL"/>
        <w:rPr>
          <w:noProof w:val="0"/>
        </w:rPr>
      </w:pPr>
    </w:p>
    <w:p w14:paraId="6686F271" w14:textId="77777777" w:rsidR="005E7A17" w:rsidRDefault="005E7A17" w:rsidP="005E7A17">
      <w:pPr>
        <w:pStyle w:val="PL"/>
        <w:rPr>
          <w:noProof w:val="0"/>
        </w:rPr>
      </w:pPr>
    </w:p>
    <w:p w14:paraId="620FD6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98899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AE328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1698F" w14:textId="77777777" w:rsidR="005E7A17" w:rsidRDefault="005E7A17" w:rsidP="005E7A17">
      <w:pPr>
        <w:pStyle w:val="PL"/>
        <w:rPr>
          <w:noProof w:val="0"/>
        </w:rPr>
      </w:pPr>
    </w:p>
    <w:p w14:paraId="608B55A2" w14:textId="77777777" w:rsidR="005E7A17" w:rsidRDefault="005E7A17" w:rsidP="005E7A17">
      <w:pPr>
        <w:pStyle w:val="PL"/>
        <w:rPr>
          <w:noProof w:val="0"/>
        </w:rPr>
      </w:pPr>
    </w:p>
    <w:p w14:paraId="5C611B0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5649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455C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9097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7A3141EB" w14:textId="77777777" w:rsidR="005E7A17" w:rsidRDefault="005E7A17" w:rsidP="005E7A17">
      <w:pPr>
        <w:pStyle w:val="PL"/>
        <w:rPr>
          <w:noProof w:val="0"/>
        </w:rPr>
      </w:pPr>
    </w:p>
    <w:p w14:paraId="4EBAD8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10996AE" w14:textId="77777777" w:rsidR="005E7A17" w:rsidRDefault="005E7A17" w:rsidP="005E7A17">
      <w:pPr>
        <w:pStyle w:val="PL"/>
        <w:rPr>
          <w:noProof w:val="0"/>
        </w:rPr>
      </w:pPr>
    </w:p>
    <w:p w14:paraId="17E689B3" w14:textId="77777777" w:rsidR="005E7A17" w:rsidRDefault="005E7A17" w:rsidP="005E7A17">
      <w:pPr>
        <w:pStyle w:val="PL"/>
        <w:rPr>
          <w:noProof w:val="0"/>
        </w:rPr>
      </w:pPr>
    </w:p>
    <w:p w14:paraId="023D4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9605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DF29D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1C3A" w14:textId="77777777" w:rsidR="005E7A17" w:rsidRDefault="005E7A17" w:rsidP="005E7A17">
      <w:pPr>
        <w:pStyle w:val="PL"/>
        <w:rPr>
          <w:noProof w:val="0"/>
        </w:rPr>
      </w:pPr>
    </w:p>
    <w:p w14:paraId="72F39D22" w14:textId="77777777" w:rsidR="005E7A17" w:rsidRDefault="005E7A17" w:rsidP="005E7A17">
      <w:pPr>
        <w:pStyle w:val="PL"/>
        <w:rPr>
          <w:noProof w:val="0"/>
        </w:rPr>
      </w:pPr>
    </w:p>
    <w:p w14:paraId="06E006C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71E4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5AD0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EFCE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DC1F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6A9AE9B" w14:textId="77777777" w:rsidR="005E7A17" w:rsidRDefault="005E7A17" w:rsidP="005E7A17">
      <w:pPr>
        <w:pStyle w:val="PL"/>
        <w:rPr>
          <w:noProof w:val="0"/>
        </w:rPr>
      </w:pPr>
    </w:p>
    <w:p w14:paraId="769C3D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2FDF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486FC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99C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5D04F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36A4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3F09BB5D" w14:textId="77777777" w:rsidR="005E7A17" w:rsidRDefault="005E7A17" w:rsidP="005E7A17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365BA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C1BFCA" w14:textId="77777777" w:rsidR="005E7A17" w:rsidRDefault="005E7A17" w:rsidP="005E7A17">
      <w:pPr>
        <w:pStyle w:val="PL"/>
        <w:rPr>
          <w:noProof w:val="0"/>
        </w:rPr>
      </w:pPr>
    </w:p>
    <w:p w14:paraId="43E775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1876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68E7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BCB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082C06" w14:textId="77777777" w:rsidR="005E7A17" w:rsidRDefault="005E7A17" w:rsidP="005E7A17">
      <w:pPr>
        <w:pStyle w:val="PL"/>
        <w:rPr>
          <w:noProof w:val="0"/>
        </w:rPr>
      </w:pPr>
    </w:p>
    <w:p w14:paraId="048DE6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BF74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5F5EA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091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48C7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2550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9808B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37016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E22D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9831D2" w14:textId="77777777" w:rsidR="005E7A17" w:rsidRDefault="005E7A17" w:rsidP="005E7A17">
      <w:pPr>
        <w:pStyle w:val="PL"/>
      </w:pPr>
    </w:p>
    <w:p w14:paraId="61BC3455" w14:textId="77777777" w:rsidR="005E7A17" w:rsidRDefault="005E7A17" w:rsidP="005E7A17">
      <w:pPr>
        <w:pStyle w:val="PL"/>
      </w:pPr>
    </w:p>
    <w:p w14:paraId="0C308210" w14:textId="77777777" w:rsidR="005E7A17" w:rsidRDefault="005E7A17" w:rsidP="005E7A1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FA69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BB48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DE151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DAF91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8924E42" w14:textId="77777777" w:rsidR="005E7A17" w:rsidRDefault="005E7A17" w:rsidP="005E7A17">
      <w:pPr>
        <w:pStyle w:val="PL"/>
        <w:rPr>
          <w:noProof w:val="0"/>
        </w:rPr>
      </w:pPr>
    </w:p>
    <w:p w14:paraId="3FD0F339" w14:textId="77777777" w:rsidR="005E7A17" w:rsidRDefault="005E7A17" w:rsidP="005E7A1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0FA2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E77A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549E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509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FC31930" w14:textId="77777777" w:rsidR="005E7A17" w:rsidRDefault="005E7A17" w:rsidP="005E7A17">
      <w:pPr>
        <w:pStyle w:val="PL"/>
        <w:rPr>
          <w:noProof w:val="0"/>
        </w:rPr>
      </w:pPr>
    </w:p>
    <w:p w14:paraId="7AAA44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PSCellInformation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1177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14D8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28C75A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02ED7B0F" w14:textId="77777777" w:rsidR="005E7A17" w:rsidRDefault="005E7A17" w:rsidP="005E7A17">
      <w:pPr>
        <w:pStyle w:val="PL"/>
        <w:rPr>
          <w:noProof w:val="0"/>
        </w:rPr>
      </w:pPr>
    </w:p>
    <w:p w14:paraId="6B969F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6D172C" w14:textId="77777777" w:rsidR="005E7A17" w:rsidRDefault="005E7A17" w:rsidP="005E7A17">
      <w:pPr>
        <w:pStyle w:val="PL"/>
        <w:rPr>
          <w:noProof w:val="0"/>
        </w:rPr>
      </w:pPr>
    </w:p>
    <w:p w14:paraId="501EAF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93E81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8EFA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850D" w14:textId="77777777" w:rsidR="005E7A17" w:rsidRDefault="005E7A17" w:rsidP="005E7A17">
      <w:pPr>
        <w:pStyle w:val="PL"/>
        <w:rPr>
          <w:noProof w:val="0"/>
        </w:rPr>
      </w:pPr>
    </w:p>
    <w:p w14:paraId="2DFC00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7B720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C3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E6A018C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3CA53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F4B73F" w14:textId="77777777" w:rsidR="005E7A17" w:rsidRDefault="005E7A17" w:rsidP="005E7A17">
      <w:pPr>
        <w:pStyle w:val="PL"/>
        <w:rPr>
          <w:noProof w:val="0"/>
        </w:rPr>
      </w:pPr>
    </w:p>
    <w:p w14:paraId="7E26AFF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3AA7C0" w14:textId="77777777" w:rsidR="005E7A17" w:rsidRDefault="005E7A17" w:rsidP="005E7A17">
      <w:pPr>
        <w:pStyle w:val="PL"/>
        <w:rPr>
          <w:noProof w:val="0"/>
        </w:rPr>
      </w:pPr>
    </w:p>
    <w:p w14:paraId="3E42299F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B438D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99598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B09CF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263CA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960E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AFBD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1F3C5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FF196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2CF3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18C6B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E2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F4E3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DB518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77F3AC6" w14:textId="77777777" w:rsidR="005E7A17" w:rsidRDefault="005E7A17" w:rsidP="005E7A17">
      <w:pPr>
        <w:pStyle w:val="PL"/>
        <w:rPr>
          <w:noProof w:val="0"/>
        </w:rPr>
      </w:pPr>
    </w:p>
    <w:p w14:paraId="26FE9227" w14:textId="77777777" w:rsidR="005E7A17" w:rsidRDefault="005E7A17" w:rsidP="005E7A17">
      <w:pPr>
        <w:pStyle w:val="PL"/>
        <w:rPr>
          <w:noProof w:val="0"/>
        </w:rPr>
      </w:pPr>
    </w:p>
    <w:p w14:paraId="0F399B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021C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BB9B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F60DB" w14:textId="77777777" w:rsidR="005E7A17" w:rsidRDefault="005E7A17" w:rsidP="005E7A17">
      <w:pPr>
        <w:pStyle w:val="PL"/>
        <w:rPr>
          <w:noProof w:val="0"/>
        </w:rPr>
      </w:pPr>
    </w:p>
    <w:p w14:paraId="65738866" w14:textId="77777777" w:rsidR="005E7A17" w:rsidRDefault="005E7A17" w:rsidP="005E7A17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C449E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90C256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7C1C7B" w14:textId="77777777" w:rsidR="005E7A17" w:rsidRDefault="005E7A17" w:rsidP="005E7A17">
      <w:pPr>
        <w:pStyle w:val="PL"/>
      </w:pPr>
      <w:r>
        <w:t>{</w:t>
      </w:r>
    </w:p>
    <w:p w14:paraId="175D80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90C76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E1E7F07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2FC11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3B48779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214C39" w14:textId="77777777" w:rsidR="005E7A17" w:rsidRDefault="005E7A17" w:rsidP="005E7A17">
      <w:pPr>
        <w:pStyle w:val="PL"/>
        <w:rPr>
          <w:noProof w:val="0"/>
        </w:rPr>
      </w:pPr>
    </w:p>
    <w:p w14:paraId="26761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C0A9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E5B3F6F" w14:textId="77777777" w:rsidR="005E7A17" w:rsidRDefault="005E7A17" w:rsidP="005E7A17">
      <w:pPr>
        <w:pStyle w:val="PL"/>
        <w:rPr>
          <w:noProof w:val="0"/>
        </w:rPr>
      </w:pPr>
    </w:p>
    <w:p w14:paraId="6D9D67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91F1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BF75D02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BB7ED6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A1B03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52B3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4CC1B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549D5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C8BA5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46A79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B0DC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30428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18D8C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E62F2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4FDF3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D60A4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F84C7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3DAC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A357ADD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B7415C" w14:textId="77777777" w:rsidR="005E7A17" w:rsidRDefault="005E7A17" w:rsidP="005E7A1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1532E6D" w14:textId="77777777" w:rsidR="005E7A17" w:rsidRDefault="005E7A17" w:rsidP="005E7A17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F28FACA" w14:textId="77777777" w:rsidR="005E7A17" w:rsidRDefault="005E7A17" w:rsidP="005E7A17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22A06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14844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C7E80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C1D3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73BE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11EFCB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D0A149" w14:textId="77777777" w:rsidR="005E7A17" w:rsidRDefault="005E7A17" w:rsidP="005E7A17">
      <w:pPr>
        <w:pStyle w:val="PL"/>
        <w:rPr>
          <w:noProof w:val="0"/>
        </w:rPr>
      </w:pPr>
    </w:p>
    <w:p w14:paraId="2AC853F3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4950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9CFD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BF227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99EA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D17D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BC9B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4F351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7A2343" w14:textId="77777777" w:rsidR="005E7A17" w:rsidRDefault="005E7A17" w:rsidP="005E7A17">
      <w:pPr>
        <w:pStyle w:val="PL"/>
        <w:rPr>
          <w:noProof w:val="0"/>
        </w:rPr>
      </w:pPr>
    </w:p>
    <w:p w14:paraId="79A7A79D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D62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F903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A153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AA528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0FC910" w14:textId="77777777" w:rsidR="005E7A17" w:rsidRDefault="005E7A17" w:rsidP="005E7A17">
      <w:pPr>
        <w:pStyle w:val="PL"/>
        <w:rPr>
          <w:noProof w:val="0"/>
        </w:rPr>
      </w:pPr>
    </w:p>
    <w:p w14:paraId="51A12960" w14:textId="77777777" w:rsidR="005E7A17" w:rsidRDefault="005E7A17" w:rsidP="005E7A17">
      <w:pPr>
        <w:pStyle w:val="PL"/>
        <w:rPr>
          <w:noProof w:val="0"/>
        </w:rPr>
      </w:pPr>
    </w:p>
    <w:p w14:paraId="2EBD3B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9D2E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51901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B4A5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D2E05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9C3454" w14:textId="77777777" w:rsidR="005E7A17" w:rsidRDefault="005E7A17" w:rsidP="005E7A17">
      <w:pPr>
        <w:pStyle w:val="PL"/>
        <w:rPr>
          <w:noProof w:val="0"/>
        </w:rPr>
      </w:pPr>
    </w:p>
    <w:p w14:paraId="289078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5EFA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BCCA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4BA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4BEC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8B7CE88" w14:textId="77777777" w:rsidR="005E7A17" w:rsidRDefault="005E7A17" w:rsidP="005E7A17">
      <w:pPr>
        <w:pStyle w:val="PL"/>
        <w:rPr>
          <w:noProof w:val="0"/>
        </w:rPr>
      </w:pPr>
    </w:p>
    <w:p w14:paraId="0E7AFE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40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14AD0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A3E58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4D07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C4F6B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DCEC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FEA37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759BE60" w14:textId="77777777" w:rsidR="005E7A17" w:rsidRDefault="005E7A17" w:rsidP="005E7A17">
      <w:pPr>
        <w:pStyle w:val="PL"/>
        <w:rPr>
          <w:noProof w:val="0"/>
        </w:rPr>
      </w:pPr>
    </w:p>
    <w:p w14:paraId="58E94470" w14:textId="77777777" w:rsidR="005E7A17" w:rsidRDefault="005E7A17" w:rsidP="005E7A17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F3552E" w14:textId="77777777" w:rsidR="005E7A17" w:rsidRDefault="005E7A17" w:rsidP="005E7A17">
      <w:pPr>
        <w:pStyle w:val="PL"/>
        <w:rPr>
          <w:noProof w:val="0"/>
        </w:rPr>
      </w:pPr>
    </w:p>
    <w:p w14:paraId="1D178D0C" w14:textId="77777777" w:rsidR="005E7A17" w:rsidRDefault="005E7A17" w:rsidP="005E7A17">
      <w:pPr>
        <w:pStyle w:val="PL"/>
        <w:rPr>
          <w:noProof w:val="0"/>
        </w:rPr>
      </w:pPr>
    </w:p>
    <w:p w14:paraId="2B8AB5D7" w14:textId="77777777" w:rsidR="005E7A17" w:rsidRDefault="005E7A17" w:rsidP="005E7A17">
      <w:pPr>
        <w:pStyle w:val="PL"/>
        <w:rPr>
          <w:noProof w:val="0"/>
        </w:rPr>
      </w:pPr>
    </w:p>
    <w:p w14:paraId="036EC097" w14:textId="77777777" w:rsidR="005E7A17" w:rsidRDefault="005E7A17" w:rsidP="005E7A17">
      <w:pPr>
        <w:pStyle w:val="PL"/>
        <w:rPr>
          <w:noProof w:val="0"/>
        </w:rPr>
      </w:pPr>
    </w:p>
    <w:p w14:paraId="4ADF1F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BF7FAB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91A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FFC6F1" w14:textId="77777777" w:rsidR="005E7A17" w:rsidRDefault="005E7A17" w:rsidP="005E7A17">
      <w:pPr>
        <w:pStyle w:val="PL"/>
        <w:rPr>
          <w:noProof w:val="0"/>
        </w:rPr>
      </w:pPr>
    </w:p>
    <w:p w14:paraId="767FCED5" w14:textId="77777777" w:rsidR="005E7A17" w:rsidRDefault="005E7A17" w:rsidP="005E7A17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2EC5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6BFB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976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B301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F4068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4E377C2" w14:textId="77777777" w:rsidR="005E7A17" w:rsidRDefault="005E7A17" w:rsidP="005E7A17">
      <w:pPr>
        <w:pStyle w:val="PL"/>
        <w:rPr>
          <w:noProof w:val="0"/>
        </w:rPr>
      </w:pPr>
    </w:p>
    <w:p w14:paraId="357635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2F14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51CFB2" w14:textId="77777777" w:rsidR="005E7A17" w:rsidRDefault="005E7A17" w:rsidP="005E7A17">
      <w:pPr>
        <w:pStyle w:val="PL"/>
        <w:rPr>
          <w:noProof w:val="0"/>
        </w:rPr>
      </w:pPr>
    </w:p>
    <w:p w14:paraId="5699CEB5" w14:textId="77777777" w:rsidR="005E7A17" w:rsidRDefault="005E7A17" w:rsidP="005E7A17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9BD6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17F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6CA4C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E5BD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A163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8461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89F5D3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4C84F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3988B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E2138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B80CA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03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973AE4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5F22A9E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1659D23B" w14:textId="77777777" w:rsidR="005E7A17" w:rsidRDefault="005E7A17" w:rsidP="005E7A17">
      <w:pPr>
        <w:pStyle w:val="PL"/>
      </w:pPr>
    </w:p>
    <w:p w14:paraId="0EE2EB51" w14:textId="77777777" w:rsidR="005E7A17" w:rsidRDefault="005E7A17" w:rsidP="005E7A17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6A39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0326A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1E18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2A96B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8451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4091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30E8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ED8A8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8C854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85D3F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C4BD6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46C88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BC9B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8A51A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398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20040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EA5081C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35038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8D4EE2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BC0B957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B9305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437F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8FD8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3643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5EB72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04830351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3122DC72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6FC6BA" w14:textId="77777777" w:rsidR="005E7A17" w:rsidRDefault="005E7A17" w:rsidP="005E7A17">
      <w:pPr>
        <w:pStyle w:val="PL"/>
        <w:rPr>
          <w:noProof w:val="0"/>
        </w:rPr>
      </w:pPr>
    </w:p>
    <w:p w14:paraId="582781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A859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B8C74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656F2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0ADCF90" w14:textId="77777777" w:rsidR="005E7A17" w:rsidRDefault="005E7A17" w:rsidP="005E7A17">
      <w:pPr>
        <w:pStyle w:val="PL"/>
        <w:rPr>
          <w:noProof w:val="0"/>
        </w:rPr>
      </w:pPr>
    </w:p>
    <w:p w14:paraId="27006B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61D83F4" w14:textId="77777777" w:rsidR="005E7A17" w:rsidRDefault="005E7A17" w:rsidP="005E7A17">
      <w:pPr>
        <w:pStyle w:val="PL"/>
        <w:rPr>
          <w:noProof w:val="0"/>
        </w:rPr>
      </w:pPr>
    </w:p>
    <w:p w14:paraId="455C19B8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5383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3EAC5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94E9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BD330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00A09AF" w14:textId="77777777" w:rsidR="005E7A17" w:rsidRDefault="005E7A17" w:rsidP="005E7A17">
      <w:pPr>
        <w:pStyle w:val="PL"/>
        <w:rPr>
          <w:noProof w:val="0"/>
        </w:rPr>
      </w:pPr>
    </w:p>
    <w:p w14:paraId="2C2260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EB7D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3CF7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F92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3033F0" w14:textId="77777777" w:rsidR="005E7A17" w:rsidRDefault="005E7A17" w:rsidP="005E7A17">
      <w:pPr>
        <w:pStyle w:val="PL"/>
        <w:rPr>
          <w:noProof w:val="0"/>
        </w:rPr>
      </w:pPr>
    </w:p>
    <w:p w14:paraId="69452F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3E9C0E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62F57869" w14:textId="77777777" w:rsidR="005E7A17" w:rsidRDefault="005E7A17" w:rsidP="005E7A17">
      <w:pPr>
        <w:pStyle w:val="PL"/>
        <w:rPr>
          <w:noProof w:val="0"/>
        </w:rPr>
      </w:pPr>
    </w:p>
    <w:p w14:paraId="7E193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975B2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34076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AFEDD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E8036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7B39E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0CBDE9E" w14:textId="77777777" w:rsidR="005E7A17" w:rsidRDefault="005E7A17" w:rsidP="005E7A17">
      <w:pPr>
        <w:pStyle w:val="PL"/>
        <w:rPr>
          <w:noProof w:val="0"/>
        </w:rPr>
      </w:pPr>
    </w:p>
    <w:p w14:paraId="2827F831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20692A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D8C4B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A4032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BD9A581" w14:textId="77777777" w:rsidR="005E7A17" w:rsidRDefault="005E7A17" w:rsidP="005E7A17">
      <w:pPr>
        <w:pStyle w:val="PL"/>
        <w:rPr>
          <w:noProof w:val="0"/>
        </w:rPr>
      </w:pPr>
    </w:p>
    <w:p w14:paraId="47AF1F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62ED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24EBF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205CA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32F7405" w14:textId="77777777" w:rsidR="005E7A17" w:rsidRDefault="005E7A17" w:rsidP="005E7A17">
      <w:pPr>
        <w:pStyle w:val="PL"/>
        <w:rPr>
          <w:noProof w:val="0"/>
        </w:rPr>
      </w:pPr>
    </w:p>
    <w:p w14:paraId="5E82D88E" w14:textId="77777777" w:rsidR="005E7A17" w:rsidRDefault="005E7A17" w:rsidP="005E7A17">
      <w:pPr>
        <w:pStyle w:val="PL"/>
        <w:rPr>
          <w:noProof w:val="0"/>
        </w:rPr>
      </w:pPr>
    </w:p>
    <w:p w14:paraId="5CBA9946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7D96FC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62A8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DC2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479C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157EF25" w14:textId="77777777" w:rsidR="005E7A17" w:rsidRDefault="005E7A17" w:rsidP="005E7A17">
      <w:pPr>
        <w:pStyle w:val="PL"/>
        <w:rPr>
          <w:noProof w:val="0"/>
        </w:rPr>
      </w:pPr>
    </w:p>
    <w:p w14:paraId="757E23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3289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749BB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B3DC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929F2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45E6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99C87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51628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1B5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A5802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D75D50E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C7B5D71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3BC8C58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360F312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959D0FB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5B3060D" w14:textId="77777777" w:rsidR="005E7A17" w:rsidRDefault="005E7A17" w:rsidP="005E7A1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FFBE4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D7B1E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73AFC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CE584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C2477C7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E13D5E5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A01B2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E33FD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B9940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15130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2C78A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C226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F68E5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6310A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5B30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F69E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CC36C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01B4D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265DC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8D1C2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2276C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766C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325D1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CEB2A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4BB12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BC81B4" w14:textId="77777777" w:rsidR="005E7A17" w:rsidRPr="007C5CCA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5C8C36A" w14:textId="77777777" w:rsidR="005E7A17" w:rsidRDefault="005E7A17" w:rsidP="005E7A17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1FD7800" w14:textId="77777777" w:rsidR="005E7A17" w:rsidRDefault="005E7A17" w:rsidP="005E7A17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3F15E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DB7F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5CB4A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2EF57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30355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1F5C3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C5C2D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54E3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E9CAC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B96C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245F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0F541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BE08F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E05E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AA48872" w14:textId="77777777" w:rsidR="005E7A17" w:rsidRDefault="005E7A17" w:rsidP="005E7A1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136BC9" w14:textId="77777777" w:rsidR="005E7A17" w:rsidRDefault="005E7A17" w:rsidP="005E7A1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1AC6ED" w14:textId="77777777" w:rsidR="005E7A17" w:rsidRDefault="005E7A17" w:rsidP="005E7A17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F4E41D3" w14:textId="77777777" w:rsidR="005E7A17" w:rsidRDefault="005E7A17" w:rsidP="005E7A1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3FF951" w14:textId="77777777" w:rsidR="005E7A17" w:rsidRDefault="005E7A17" w:rsidP="005E7A1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4C8512" w14:textId="77777777" w:rsidR="005E7A17" w:rsidRDefault="005E7A17" w:rsidP="005E7A17">
      <w:pPr>
        <w:pStyle w:val="PL"/>
        <w:rPr>
          <w:noProof w:val="0"/>
        </w:rPr>
      </w:pPr>
    </w:p>
    <w:p w14:paraId="6799EB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6FC4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7CF39D2" w14:textId="77777777" w:rsidR="005E7A17" w:rsidRDefault="005E7A17" w:rsidP="005E7A17">
      <w:pPr>
        <w:pStyle w:val="PL"/>
        <w:rPr>
          <w:noProof w:val="0"/>
        </w:rPr>
      </w:pPr>
    </w:p>
    <w:p w14:paraId="13EA1D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8747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CDD7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D714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4150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4B7FB36" w14:textId="77777777" w:rsidR="005E7A17" w:rsidRDefault="005E7A17" w:rsidP="005E7A17">
      <w:pPr>
        <w:pStyle w:val="PL"/>
        <w:rPr>
          <w:noProof w:val="0"/>
        </w:rPr>
      </w:pPr>
    </w:p>
    <w:p w14:paraId="712CF9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5667D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7F07E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03DB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63BA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FA80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1373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3158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1233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4B1F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B0B3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9221E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CFF5D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BBAF5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791A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6F2E5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F5743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1BF0672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286712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54D6A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ED6CF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B59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43E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A5BB517" w14:textId="77777777" w:rsidR="005E7A17" w:rsidRDefault="005E7A17" w:rsidP="005E7A17">
      <w:pPr>
        <w:pStyle w:val="PL"/>
        <w:rPr>
          <w:lang w:eastAsia="zh-CN"/>
        </w:rPr>
      </w:pPr>
    </w:p>
    <w:p w14:paraId="0B3F1E48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0F796B5A" w14:textId="77777777" w:rsidR="005E7A17" w:rsidRDefault="005E7A17" w:rsidP="005E7A17">
      <w:pPr>
        <w:pStyle w:val="PL"/>
        <w:rPr>
          <w:noProof w:val="0"/>
        </w:rPr>
      </w:pPr>
    </w:p>
    <w:p w14:paraId="40182234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78E4FBCE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39D02A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97B7B0A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12BF53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6B1C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3F3A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AC669DB" w14:textId="77777777" w:rsidR="005E7A17" w:rsidRDefault="005E7A17" w:rsidP="005E7A17">
      <w:pPr>
        <w:pStyle w:val="PL"/>
        <w:rPr>
          <w:noProof w:val="0"/>
        </w:rPr>
      </w:pPr>
    </w:p>
    <w:p w14:paraId="18D7B2A7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ED7E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0A4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ED9D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B07E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F109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00944E4" w14:textId="77777777" w:rsidR="005E7A17" w:rsidRDefault="005E7A17" w:rsidP="005E7A17">
      <w:pPr>
        <w:pStyle w:val="PL"/>
        <w:rPr>
          <w:noProof w:val="0"/>
        </w:rPr>
      </w:pPr>
    </w:p>
    <w:p w14:paraId="1EA4954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B0086D6" w14:textId="77777777" w:rsidR="005E7A17" w:rsidRDefault="005E7A17" w:rsidP="005E7A17">
      <w:pPr>
        <w:pStyle w:val="PL"/>
        <w:rPr>
          <w:noProof w:val="0"/>
        </w:rPr>
      </w:pPr>
    </w:p>
    <w:p w14:paraId="4E418DBE" w14:textId="77777777" w:rsidR="005E7A17" w:rsidRDefault="005E7A17" w:rsidP="005E7A17">
      <w:pPr>
        <w:pStyle w:val="PL"/>
        <w:rPr>
          <w:noProof w:val="0"/>
        </w:rPr>
      </w:pPr>
    </w:p>
    <w:p w14:paraId="43E78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6EC9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62723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88B8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0944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C9E7F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78A07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5593F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BD597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1AC8FB" w14:textId="77777777" w:rsidR="005E7A17" w:rsidRDefault="005E7A17" w:rsidP="005E7A17">
      <w:pPr>
        <w:pStyle w:val="PL"/>
        <w:rPr>
          <w:noProof w:val="0"/>
        </w:rPr>
      </w:pPr>
    </w:p>
    <w:p w14:paraId="6A9D14C1" w14:textId="77777777" w:rsidR="005E7A17" w:rsidRDefault="005E7A17" w:rsidP="005E7A17">
      <w:pPr>
        <w:pStyle w:val="PL"/>
        <w:rPr>
          <w:noProof w:val="0"/>
        </w:rPr>
      </w:pPr>
    </w:p>
    <w:p w14:paraId="27322C92" w14:textId="77777777" w:rsidR="005E7A17" w:rsidRDefault="005E7A17" w:rsidP="005E7A17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E4AB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969A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9C2CB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F447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6631A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303086E" w14:textId="77777777" w:rsidR="005E7A17" w:rsidRDefault="005E7A17" w:rsidP="005E7A17">
      <w:pPr>
        <w:pStyle w:val="PL"/>
        <w:rPr>
          <w:noProof w:val="0"/>
        </w:rPr>
      </w:pPr>
    </w:p>
    <w:p w14:paraId="06675CE6" w14:textId="77777777" w:rsidR="005E7A17" w:rsidRDefault="005E7A17" w:rsidP="005E7A17">
      <w:pPr>
        <w:pStyle w:val="PL"/>
        <w:rPr>
          <w:noProof w:val="0"/>
        </w:rPr>
      </w:pPr>
    </w:p>
    <w:p w14:paraId="46639D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9D1474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3269C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B586044" w14:textId="77777777" w:rsidR="005E7A17" w:rsidRDefault="005E7A17" w:rsidP="005E7A17">
      <w:pPr>
        <w:pStyle w:val="PL"/>
        <w:rPr>
          <w:noProof w:val="0"/>
        </w:rPr>
      </w:pPr>
    </w:p>
    <w:p w14:paraId="08720DD7" w14:textId="77777777" w:rsidR="005E7A17" w:rsidRDefault="005E7A17" w:rsidP="005E7A17">
      <w:pPr>
        <w:pStyle w:val="PL"/>
        <w:rPr>
          <w:noProof w:val="0"/>
        </w:rPr>
      </w:pPr>
    </w:p>
    <w:p w14:paraId="1A89A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D257DAF" w14:textId="77777777" w:rsidR="005E7A17" w:rsidRDefault="005E7A17" w:rsidP="005E7A17">
      <w:pPr>
        <w:pStyle w:val="PL"/>
        <w:rPr>
          <w:noProof w:val="0"/>
        </w:rPr>
      </w:pPr>
    </w:p>
    <w:p w14:paraId="12535E25" w14:textId="77777777" w:rsidR="005E7A17" w:rsidRDefault="005E7A17" w:rsidP="005E7A17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4F74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A326246" w14:textId="77777777" w:rsidR="005E7A17" w:rsidRPr="00452B63" w:rsidRDefault="005E7A17" w:rsidP="005E7A1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9F0E7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F7A629" w14:textId="77777777" w:rsidR="005E7A17" w:rsidRDefault="005E7A17" w:rsidP="005E7A17">
      <w:pPr>
        <w:pStyle w:val="PL"/>
        <w:rPr>
          <w:noProof w:val="0"/>
        </w:rPr>
      </w:pPr>
    </w:p>
    <w:p w14:paraId="5CAE6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9631033" w14:textId="77777777" w:rsidR="005E7A17" w:rsidRDefault="005E7A17" w:rsidP="005E7A17">
      <w:pPr>
        <w:pStyle w:val="PL"/>
        <w:rPr>
          <w:noProof w:val="0"/>
        </w:rPr>
      </w:pPr>
    </w:p>
    <w:p w14:paraId="587133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9C4CCC5" w14:textId="77777777" w:rsidR="005E7A17" w:rsidRDefault="005E7A17" w:rsidP="005E7A17">
      <w:pPr>
        <w:pStyle w:val="PL"/>
        <w:rPr>
          <w:noProof w:val="0"/>
        </w:rPr>
      </w:pPr>
    </w:p>
    <w:p w14:paraId="5DF0545E" w14:textId="77777777" w:rsidR="005E7A17" w:rsidRDefault="005E7A17" w:rsidP="005E7A17">
      <w:pPr>
        <w:pStyle w:val="PL"/>
        <w:rPr>
          <w:noProof w:val="0"/>
        </w:rPr>
      </w:pPr>
    </w:p>
    <w:p w14:paraId="67E179D4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0BB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CB1AA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6F997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0306A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6644BF" w14:textId="77777777" w:rsidR="005E7A17" w:rsidRDefault="005E7A17" w:rsidP="005E7A17">
      <w:pPr>
        <w:pStyle w:val="PL"/>
        <w:rPr>
          <w:noProof w:val="0"/>
        </w:rPr>
      </w:pPr>
    </w:p>
    <w:p w14:paraId="3A682B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95F7E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833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16D9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A1E660" w14:textId="77777777" w:rsidR="005E7A17" w:rsidRDefault="005E7A17" w:rsidP="005E7A17">
      <w:pPr>
        <w:pStyle w:val="PL"/>
        <w:rPr>
          <w:noProof w:val="0"/>
        </w:rPr>
      </w:pPr>
    </w:p>
    <w:p w14:paraId="780FC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17339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73EA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E703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A79C0D0" w14:textId="77777777" w:rsidR="005E7A17" w:rsidRDefault="005E7A17" w:rsidP="005E7A17">
      <w:pPr>
        <w:pStyle w:val="PL"/>
        <w:rPr>
          <w:noProof w:val="0"/>
        </w:rPr>
      </w:pPr>
    </w:p>
    <w:p w14:paraId="4BE6A8DA" w14:textId="77777777" w:rsidR="005E7A17" w:rsidRDefault="005E7A17" w:rsidP="005E7A17">
      <w:pPr>
        <w:pStyle w:val="PL"/>
        <w:rPr>
          <w:noProof w:val="0"/>
        </w:rPr>
      </w:pPr>
    </w:p>
    <w:p w14:paraId="6AE8A3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9CFF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3931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C276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CBA5E1" w14:textId="77777777" w:rsidR="005E7A17" w:rsidRDefault="005E7A17" w:rsidP="005E7A17">
      <w:pPr>
        <w:pStyle w:val="PL"/>
        <w:rPr>
          <w:noProof w:val="0"/>
        </w:rPr>
      </w:pPr>
    </w:p>
    <w:p w14:paraId="78A76E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411C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EE9A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5D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7C4F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D11F749" w14:textId="77777777" w:rsidR="005E7A17" w:rsidRDefault="005E7A17" w:rsidP="005E7A17">
      <w:pPr>
        <w:pStyle w:val="PL"/>
        <w:rPr>
          <w:noProof w:val="0"/>
        </w:rPr>
      </w:pPr>
    </w:p>
    <w:p w14:paraId="05485F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4712E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A6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FB4E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60275E1" w14:textId="77777777" w:rsidR="005E7A17" w:rsidRDefault="005E7A17" w:rsidP="005E7A17">
      <w:pPr>
        <w:pStyle w:val="PL"/>
        <w:rPr>
          <w:noProof w:val="0"/>
        </w:rPr>
      </w:pPr>
    </w:p>
    <w:p w14:paraId="37712B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E7F2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4B0A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CAACC" w14:textId="77777777" w:rsidR="005E7A17" w:rsidRDefault="005E7A17" w:rsidP="005E7A17">
      <w:pPr>
        <w:pStyle w:val="PL"/>
        <w:rPr>
          <w:noProof w:val="0"/>
        </w:rPr>
      </w:pPr>
    </w:p>
    <w:p w14:paraId="56111F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E92E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A1F5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D449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A92B2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8E0B9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031D6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068A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CF8C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327F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244A7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ED30E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1DAD4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30722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3CB8E57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3205A81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0B3CB180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32723C8B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895E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7EAFBB2" w14:textId="77777777" w:rsidR="005E7A17" w:rsidRDefault="005E7A17" w:rsidP="005E7A17">
      <w:pPr>
        <w:pStyle w:val="PL"/>
        <w:rPr>
          <w:noProof w:val="0"/>
        </w:rPr>
      </w:pPr>
    </w:p>
    <w:p w14:paraId="7CC6B6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E4D86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F1ED90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D78E14C" w14:textId="77777777" w:rsidR="005E7A17" w:rsidRDefault="005E7A17" w:rsidP="005E7A17">
      <w:pPr>
        <w:pStyle w:val="PL"/>
        <w:rPr>
          <w:noProof w:val="0"/>
        </w:rPr>
      </w:pPr>
    </w:p>
    <w:p w14:paraId="3167EE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B42537E" w14:textId="77777777" w:rsidR="005E7A17" w:rsidRDefault="005E7A17" w:rsidP="005E7A17">
      <w:pPr>
        <w:pStyle w:val="PL"/>
        <w:rPr>
          <w:noProof w:val="0"/>
        </w:rPr>
      </w:pPr>
    </w:p>
    <w:p w14:paraId="3A89FB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7368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87F65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A5796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3D3F35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3D05317F" w14:textId="77777777" w:rsidR="005E7A17" w:rsidRDefault="005E7A17" w:rsidP="005E7A17">
      <w:pPr>
        <w:pStyle w:val="PL"/>
        <w:rPr>
          <w:noProof w:val="0"/>
        </w:rPr>
      </w:pPr>
    </w:p>
    <w:p w14:paraId="0B48B1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EDD9972" w14:textId="77777777" w:rsidR="005E7A17" w:rsidRDefault="005E7A17" w:rsidP="005E7A17">
      <w:pPr>
        <w:pStyle w:val="PL"/>
        <w:rPr>
          <w:noProof w:val="0"/>
        </w:rPr>
      </w:pPr>
    </w:p>
    <w:p w14:paraId="1654A2E7" w14:textId="77777777" w:rsidR="005E7A17" w:rsidRDefault="005E7A17" w:rsidP="005E7A17">
      <w:pPr>
        <w:pStyle w:val="PL"/>
        <w:rPr>
          <w:noProof w:val="0"/>
        </w:rPr>
      </w:pPr>
    </w:p>
    <w:p w14:paraId="47FA2E64" w14:textId="77777777" w:rsidR="005E7A17" w:rsidRDefault="005E7A17" w:rsidP="005E7A17">
      <w:pPr>
        <w:pStyle w:val="PL"/>
        <w:rPr>
          <w:noProof w:val="0"/>
        </w:rPr>
      </w:pPr>
    </w:p>
    <w:p w14:paraId="63D28E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5BBCE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42284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B4905EB" w14:textId="77777777" w:rsidR="005E7A17" w:rsidRDefault="005E7A17" w:rsidP="005E7A17">
      <w:pPr>
        <w:pStyle w:val="PL"/>
        <w:rPr>
          <w:noProof w:val="0"/>
        </w:rPr>
      </w:pPr>
    </w:p>
    <w:p w14:paraId="2B74C1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A5B4A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ECCEC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9E2EDB" w14:textId="77777777" w:rsidR="005E7A17" w:rsidRDefault="005E7A17" w:rsidP="005E7A17">
      <w:pPr>
        <w:pStyle w:val="PL"/>
        <w:rPr>
          <w:noProof w:val="0"/>
        </w:rPr>
      </w:pPr>
    </w:p>
    <w:p w14:paraId="5D787002" w14:textId="77777777" w:rsidR="005E7A17" w:rsidRDefault="005E7A17" w:rsidP="005E7A17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06DD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FDF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D1EA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0FE9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8DFF32" w14:textId="77777777" w:rsidR="005E7A17" w:rsidRDefault="005E7A17" w:rsidP="005E7A17">
      <w:pPr>
        <w:pStyle w:val="PL"/>
        <w:rPr>
          <w:noProof w:val="0"/>
        </w:rPr>
      </w:pPr>
    </w:p>
    <w:p w14:paraId="3E83C9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CF5C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W</w:t>
      </w:r>
    </w:p>
    <w:p w14:paraId="0E272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934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223DB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B6C9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6EB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9203B78" w14:textId="77777777" w:rsidR="005E7A17" w:rsidRDefault="005E7A17" w:rsidP="005E7A17">
      <w:pPr>
        <w:pStyle w:val="PL"/>
        <w:rPr>
          <w:noProof w:val="0"/>
        </w:rPr>
      </w:pPr>
    </w:p>
    <w:p w14:paraId="6496542A" w14:textId="77777777" w:rsidR="005E7A17" w:rsidRDefault="005E7A17" w:rsidP="005E7A1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bookmarkEnd w:id="1"/>
    <w:bookmarkEnd w:id="2"/>
    <w:bookmarkEnd w:id="3"/>
    <w:bookmarkEnd w:id="4"/>
    <w:bookmarkEnd w:id="5"/>
    <w:bookmarkEnd w:id="6"/>
    <w:p w14:paraId="6D6496BD" w14:textId="61D786C9" w:rsidR="00D741EB" w:rsidRDefault="00D741EB" w:rsidP="007121FB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B71AB" w14:textId="77777777" w:rsidR="00ED2999" w:rsidRDefault="00ED2999">
      <w:r>
        <w:separator/>
      </w:r>
    </w:p>
  </w:endnote>
  <w:endnote w:type="continuationSeparator" w:id="0">
    <w:p w14:paraId="2F2D8987" w14:textId="77777777" w:rsidR="00ED2999" w:rsidRDefault="00ED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2144C" w14:textId="77777777" w:rsidR="00ED2999" w:rsidRDefault="00ED2999">
      <w:r>
        <w:separator/>
      </w:r>
    </w:p>
  </w:footnote>
  <w:footnote w:type="continuationSeparator" w:id="0">
    <w:p w14:paraId="497BD7A8" w14:textId="77777777" w:rsidR="00ED2999" w:rsidRDefault="00ED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5DF5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1888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334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539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3E56"/>
    <w:rsid w:val="004242F1"/>
    <w:rsid w:val="00424D89"/>
    <w:rsid w:val="00426584"/>
    <w:rsid w:val="004270FD"/>
    <w:rsid w:val="0042772C"/>
    <w:rsid w:val="00431A1D"/>
    <w:rsid w:val="0043554B"/>
    <w:rsid w:val="00436942"/>
    <w:rsid w:val="00442F16"/>
    <w:rsid w:val="004433AD"/>
    <w:rsid w:val="0044366A"/>
    <w:rsid w:val="004447E4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3FDA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E7A17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1FB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0D0B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B7DC0"/>
    <w:rsid w:val="007C2097"/>
    <w:rsid w:val="007C2DF3"/>
    <w:rsid w:val="007C33A4"/>
    <w:rsid w:val="007C3B8D"/>
    <w:rsid w:val="007C70D9"/>
    <w:rsid w:val="007D0592"/>
    <w:rsid w:val="007D0F70"/>
    <w:rsid w:val="007D27BE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F79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3F01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419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597A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09E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0DC7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3AE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3385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3A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2AEE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BB7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999"/>
    <w:rsid w:val="00ED586F"/>
    <w:rsid w:val="00ED5AD6"/>
    <w:rsid w:val="00ED7A74"/>
    <w:rsid w:val="00EE1192"/>
    <w:rsid w:val="00EE2073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13A6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D741EB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7A17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7A17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7A17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7A17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7A17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5E7A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5E7A1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DB249-E93F-4A63-964B-39443D4D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1199</TotalTime>
  <Pages>21</Pages>
  <Words>5787</Words>
  <Characters>32989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109</cp:revision>
  <cp:lastPrinted>1899-12-31T23:00:00Z</cp:lastPrinted>
  <dcterms:created xsi:type="dcterms:W3CDTF">2021-12-23T02:13:00Z</dcterms:created>
  <dcterms:modified xsi:type="dcterms:W3CDTF">2022-03-25T12:06:00Z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(3)C1onOHRWd+jsqZpbnvHQFK++7UlZkXVlZvor4ASrxwhs3M9w+DM5O8/Bbtw2o0QdnTK22Tgc
/rSa/YT/z65JZiNVzsl85WiZJmKMrjWRQNsQw2mHnBPHcHyLW630J/VvQGwj4O6xx6e7/e0I
KpJOaTNnVm2Lw5zKFQBV6yrup6/c0aQZK5MUkbUS1pEQ2FBFs2qxqKiGz+DD4vnei1zFAdki
RqcA2kh18RHBxa5sMs</vt:lpwstr>
  </property>
  <property fmtid="{D5CDD505-2E9C-101B-9397-08002B2CF9AE}" pid="22" name="_2015_ms_pID_7253431">
    <vt:lpwstr>teExM48ajRzYMxB0dFVXcJHxI7fTf44Y2Kpm8+SXVYOSF9eU+LJr/1
RDBNVfj8krCWZ2c7pqe31OWASHosXtEvf4ryrXhgapD1Aa8U/xpIlYPYc2ncefQYwjHwZbnP
7S3ijr389W36wLL27vdaGqJhYwS50Qc4MoYAi5AOqqTPz81feR+I2yKCe1zhcqCktLcSzPVY
zvosNRLy9yhAL7l4zpUgWywQu+flXyw/tyFp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